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4AE8D3" w:rsidR="001E41F3" w:rsidRDefault="001E41F3">
      <w:pPr>
        <w:pStyle w:val="CRCoverPage"/>
        <w:tabs>
          <w:tab w:val="right" w:pos="9639"/>
        </w:tabs>
        <w:spacing w:after="0"/>
        <w:rPr>
          <w:b/>
          <w:i/>
          <w:noProof/>
          <w:sz w:val="28"/>
        </w:rPr>
      </w:pPr>
      <w:r>
        <w:rPr>
          <w:b/>
          <w:noProof/>
          <w:sz w:val="24"/>
        </w:rPr>
        <w:t>3GPP TSG-</w:t>
      </w:r>
      <w:r w:rsidR="00AA448D">
        <w:fldChar w:fldCharType="begin"/>
      </w:r>
      <w:r w:rsidR="00AA448D">
        <w:instrText xml:space="preserve"> DOCPROPERTY  TSG/WGRef  \* MERGEFORMAT </w:instrText>
      </w:r>
      <w:r w:rsidR="00AA448D">
        <w:fldChar w:fldCharType="separate"/>
      </w:r>
      <w:r w:rsidR="007126EC">
        <w:rPr>
          <w:rFonts w:eastAsia="宋体"/>
          <w:b/>
          <w:sz w:val="24"/>
          <w:lang w:val="en-US" w:eastAsia="zh-CN"/>
        </w:rPr>
        <w:t>RAN WG2</w:t>
      </w:r>
      <w:r w:rsidR="00AA448D">
        <w:rPr>
          <w:rFonts w:eastAsia="宋体"/>
          <w:b/>
          <w:sz w:val="24"/>
          <w:lang w:val="en-US" w:eastAsia="zh-CN"/>
        </w:rPr>
        <w:fldChar w:fldCharType="end"/>
      </w:r>
      <w:r w:rsidR="00C66BA2">
        <w:rPr>
          <w:b/>
          <w:noProof/>
          <w:sz w:val="24"/>
        </w:rPr>
        <w:t xml:space="preserve"> </w:t>
      </w:r>
      <w:r>
        <w:rPr>
          <w:b/>
          <w:noProof/>
          <w:sz w:val="24"/>
        </w:rPr>
        <w:t>Meeting #</w:t>
      </w:r>
      <w:r w:rsidR="00AA448D">
        <w:fldChar w:fldCharType="begin"/>
      </w:r>
      <w:r w:rsidR="00AA448D">
        <w:instrText xml:space="preserve"> DOCPROPERTY  MtgSeq  \* MERGEFORMAT </w:instrText>
      </w:r>
      <w:r w:rsidR="00AA448D">
        <w:fldChar w:fldCharType="separate"/>
      </w:r>
      <w:r w:rsidR="00EB09B7" w:rsidRPr="00EB09B7">
        <w:rPr>
          <w:b/>
          <w:noProof/>
          <w:sz w:val="24"/>
        </w:rPr>
        <w:t xml:space="preserve"> </w:t>
      </w:r>
      <w:r w:rsidR="007126EC">
        <w:rPr>
          <w:b/>
          <w:noProof/>
          <w:sz w:val="24"/>
        </w:rPr>
        <w:t>119e</w:t>
      </w:r>
      <w:r w:rsidR="00AA448D">
        <w:rPr>
          <w:b/>
          <w:noProof/>
          <w:sz w:val="24"/>
        </w:rPr>
        <w:fldChar w:fldCharType="end"/>
      </w:r>
      <w:r>
        <w:rPr>
          <w:b/>
          <w:i/>
          <w:noProof/>
          <w:sz w:val="28"/>
        </w:rPr>
        <w:tab/>
      </w:r>
      <w:r w:rsidR="008178EC" w:rsidRPr="00544CEE">
        <w:rPr>
          <w:b/>
          <w:noProof/>
          <w:sz w:val="28"/>
        </w:rPr>
        <w:t>R2-2207604</w:t>
      </w:r>
    </w:p>
    <w:p w14:paraId="7CB45193" w14:textId="0F8DAE60" w:rsidR="001E41F3" w:rsidRDefault="00AA44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046F3">
        <w:rPr>
          <w:b/>
          <w:noProof/>
          <w:sz w:val="24"/>
        </w:rPr>
        <w:t>Onli</w:t>
      </w:r>
      <w:r w:rsidR="00D8221C">
        <w:rPr>
          <w:b/>
          <w:noProof/>
          <w:sz w:val="24"/>
        </w:rPr>
        <w:t>ne</w:t>
      </w:r>
      <w:r>
        <w:rPr>
          <w:b/>
          <w:noProof/>
          <w:sz w:val="24"/>
        </w:rPr>
        <w:fldChar w:fldCharType="end"/>
      </w:r>
      <w:r w:rsidR="001E41F3">
        <w:rPr>
          <w:b/>
          <w:noProof/>
          <w:sz w:val="24"/>
        </w:rPr>
        <w:t xml:space="preserve">, </w:t>
      </w:r>
      <w:r w:rsidR="007B0E79">
        <w:rPr>
          <w:b/>
          <w:noProof/>
          <w:sz w:val="24"/>
        </w:rPr>
        <w:t>Aug</w:t>
      </w:r>
      <w:r w:rsidR="00F2778E">
        <w:rPr>
          <w:b/>
          <w:noProof/>
          <w:sz w:val="24"/>
        </w:rPr>
        <w:t>ust</w:t>
      </w:r>
      <w:r w:rsidR="00CC3BB8">
        <w:rPr>
          <w:b/>
          <w:noProof/>
          <w:sz w:val="24"/>
        </w:rPr>
        <w:t xml:space="preserve"> </w:t>
      </w:r>
      <w:r w:rsidR="005850A9">
        <w:rPr>
          <w:b/>
          <w:noProof/>
          <w:sz w:val="24"/>
        </w:rPr>
        <w:t>17-29</w:t>
      </w:r>
      <w:r w:rsidR="00BC77F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80D6B" w:rsidR="001E41F3" w:rsidRPr="00410371" w:rsidRDefault="00737B93" w:rsidP="00E13F3D">
            <w:pPr>
              <w:pStyle w:val="CRCoverPage"/>
              <w:spacing w:after="0"/>
              <w:jc w:val="right"/>
              <w:rPr>
                <w:b/>
                <w:noProof/>
                <w:sz w:val="28"/>
              </w:rPr>
            </w:pPr>
            <w:r>
              <w:rPr>
                <w:b/>
                <w:noProof/>
                <w:sz w:val="28"/>
              </w:rPr>
              <w:t>38</w:t>
            </w:r>
            <w:r w:rsidR="00771529">
              <w:rPr>
                <w:b/>
                <w:noProof/>
                <w:sz w:val="28"/>
              </w:rPr>
              <w:t>.</w:t>
            </w:r>
            <w:r>
              <w:rPr>
                <w:b/>
                <w:noProof/>
                <w:sz w:val="28"/>
              </w:rPr>
              <w:t>3</w:t>
            </w:r>
            <w:r w:rsidR="00C95540">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82DDB" w:rsidR="001E41F3" w:rsidRPr="00410371" w:rsidRDefault="005F74D0" w:rsidP="00060AA4">
            <w:pPr>
              <w:pStyle w:val="CRCoverPage"/>
              <w:spacing w:after="0"/>
              <w:jc w:val="center"/>
              <w:rPr>
                <w:noProof/>
              </w:rPr>
            </w:pPr>
            <w:r w:rsidRPr="005F74D0">
              <w:rPr>
                <w:b/>
                <w:noProof/>
                <w:sz w:val="28"/>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75E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E4C07" w:rsidR="001E41F3" w:rsidRPr="00410371" w:rsidRDefault="00C92911" w:rsidP="00E641A8">
            <w:pPr>
              <w:pStyle w:val="CRCoverPage"/>
              <w:spacing w:after="0"/>
              <w:rPr>
                <w:noProof/>
                <w:sz w:val="28"/>
              </w:rPr>
            </w:pPr>
            <w:r w:rsidRPr="00E641A8">
              <w:rPr>
                <w:b/>
                <w:noProof/>
                <w:sz w:val="28"/>
              </w:rPr>
              <w:t>1</w:t>
            </w:r>
            <w:r w:rsidR="00245260">
              <w:rPr>
                <w:b/>
                <w:noProof/>
                <w:sz w:val="28"/>
              </w:rPr>
              <w:t>6</w:t>
            </w:r>
            <w:r w:rsidRPr="00E641A8">
              <w:rPr>
                <w:b/>
                <w:noProof/>
                <w:sz w:val="28"/>
              </w:rPr>
              <w:t>.</w:t>
            </w:r>
            <w:r w:rsidR="00245260">
              <w:rPr>
                <w:b/>
                <w:noProof/>
                <w:sz w:val="28"/>
              </w:rPr>
              <w:t>9</w:t>
            </w:r>
            <w:r w:rsidRPr="00E641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15849" w:rsidR="00F25D98" w:rsidRDefault="00EF01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C4CFC6" w:rsidR="00F25D98" w:rsidRDefault="00EF01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05189" w:rsidR="001E41F3" w:rsidRDefault="00745C7E" w:rsidP="00745C7E">
            <w:pPr>
              <w:pStyle w:val="CRCoverPage"/>
              <w:spacing w:after="0"/>
              <w:rPr>
                <w:noProof/>
              </w:rPr>
            </w:pPr>
            <w:r>
              <w:t xml:space="preserve"> Correction on NR-DC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6C283" w:rsidR="001E41F3" w:rsidRDefault="00911F4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342457" w:rsidR="001E41F3" w:rsidRDefault="008C289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372B7" w:rsidR="001E41F3" w:rsidRDefault="00B842E7">
            <w:pPr>
              <w:pStyle w:val="CRCoverPage"/>
              <w:spacing w:after="0"/>
              <w:ind w:left="100"/>
              <w:rPr>
                <w:noProof/>
              </w:rPr>
            </w:pPr>
            <w:r w:rsidRPr="00B842E7">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09CE5" w:rsidR="001E41F3" w:rsidRDefault="005523EB">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54D723" w:rsidR="001E41F3" w:rsidRDefault="004E05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32C20" w:rsidR="001E41F3" w:rsidRDefault="00C74AB3">
            <w:pPr>
              <w:pStyle w:val="CRCoverPage"/>
              <w:spacing w:after="0"/>
              <w:ind w:left="100"/>
              <w:rPr>
                <w:noProof/>
              </w:rPr>
            </w:pPr>
            <w:r>
              <w:t>Rel-1</w:t>
            </w:r>
            <w:r w:rsidR="007B20E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1C08F" w14:textId="1B39C4CB" w:rsidR="00266FD6" w:rsidRDefault="004C2C96" w:rsidP="0019383B">
            <w:pPr>
              <w:pStyle w:val="CRCoverPage"/>
              <w:spacing w:after="0"/>
              <w:jc w:val="both"/>
            </w:pPr>
            <w:r>
              <w:rPr>
                <w:noProof/>
                <w:lang w:eastAsia="zh-CN"/>
              </w:rPr>
              <w:t>I</w:t>
            </w:r>
            <w:r>
              <w:rPr>
                <w:rFonts w:hint="eastAsia"/>
                <w:noProof/>
                <w:lang w:eastAsia="zh-CN"/>
              </w:rPr>
              <w:t>n</w:t>
            </w:r>
            <w:r>
              <w:rPr>
                <w:noProof/>
                <w:lang w:eastAsia="zh-CN"/>
              </w:rPr>
              <w:t xml:space="preserve"> RAN1 LS</w:t>
            </w:r>
            <w:r>
              <w:rPr>
                <w:rFonts w:hint="eastAsia"/>
                <w:noProof/>
                <w:lang w:eastAsia="zh-CN"/>
              </w:rPr>
              <w:t xml:space="preserve"> </w:t>
            </w:r>
            <w:r w:rsidR="000074E5" w:rsidRPr="00F07AA1">
              <w:rPr>
                <w:noProof/>
                <w:lang w:eastAsia="zh-CN"/>
              </w:rPr>
              <w:t>R2-2206918</w:t>
            </w:r>
            <w:r w:rsidR="00FA1817">
              <w:rPr>
                <w:noProof/>
                <w:lang w:eastAsia="zh-CN"/>
              </w:rPr>
              <w:t xml:space="preserve">, RAN1 asks RAN2 to </w:t>
            </w:r>
            <w:r w:rsidR="00266FD6">
              <w:t>modify the NR-DC power sharing mode related capabilities in TS</w:t>
            </w:r>
            <w:r w:rsidR="00D03327">
              <w:t xml:space="preserve"> </w:t>
            </w:r>
            <w:r w:rsidR="00266FD6">
              <w:t>38.306 as follows:</w:t>
            </w:r>
          </w:p>
          <w:p w14:paraId="70253711" w14:textId="77777777" w:rsidR="00266FD6" w:rsidRPr="00540BF3" w:rsidRDefault="00266FD6" w:rsidP="00266FD6">
            <w:pPr>
              <w:pStyle w:val="afc"/>
              <w:numPr>
                <w:ilvl w:val="0"/>
                <w:numId w:val="28"/>
              </w:numPr>
              <w:overflowPunct/>
              <w:autoSpaceDE/>
              <w:autoSpaceDN/>
              <w:adjustRightInd/>
              <w:textAlignment w:val="auto"/>
              <w:rPr>
                <w:rFonts w:ascii="Arial" w:hAnsi="Arial" w:cs="Arial"/>
              </w:rPr>
            </w:pPr>
            <w:r w:rsidRPr="00540BF3">
              <w:rPr>
                <w:rFonts w:ascii="Arial" w:hAnsi="Arial" w:cs="Arial"/>
              </w:rPr>
              <w:t xml:space="preserve">For capabilities </w:t>
            </w:r>
            <w:r w:rsidRPr="00540BF3">
              <w:rPr>
                <w:rFonts w:ascii="Arial" w:hAnsi="Arial" w:cs="Arial"/>
                <w:i/>
                <w:iCs/>
              </w:rPr>
              <w:t>intraFR-NR-DC-PwrSharingMode1-r16</w:t>
            </w:r>
            <w:r w:rsidRPr="00540BF3">
              <w:rPr>
                <w:rFonts w:ascii="Arial" w:hAnsi="Arial" w:cs="Arial"/>
              </w:rPr>
              <w:t xml:space="preserve">, </w:t>
            </w:r>
            <w:r w:rsidRPr="00540BF3">
              <w:rPr>
                <w:rFonts w:ascii="Arial" w:hAnsi="Arial" w:cs="Arial"/>
                <w:i/>
                <w:iCs/>
              </w:rPr>
              <w:t>intraFR-NR-DC-PwrSharingMode2-r16</w:t>
            </w:r>
            <w:r w:rsidRPr="00540BF3">
              <w:rPr>
                <w:rFonts w:ascii="Arial" w:hAnsi="Arial" w:cs="Arial"/>
              </w:rPr>
              <w:t xml:space="preserve"> and </w:t>
            </w:r>
            <w:r w:rsidRPr="00540BF3">
              <w:rPr>
                <w:rFonts w:ascii="Arial" w:hAnsi="Arial" w:cs="Arial"/>
                <w:i/>
                <w:iCs/>
              </w:rPr>
              <w:t>intraFR-NR-DC-DynamicPwrSharing-r16</w:t>
            </w:r>
            <w:r w:rsidRPr="00540BF3">
              <w:rPr>
                <w:rFonts w:ascii="Arial" w:hAnsi="Arial" w:cs="Arial"/>
              </w:rPr>
              <w:t xml:space="preserve"> (FGs 18-1/1a/1b):</w:t>
            </w:r>
          </w:p>
          <w:p w14:paraId="5EBE7099" w14:textId="77777777" w:rsidR="00266FD6" w:rsidRPr="00540BF3" w:rsidRDefault="00266FD6" w:rsidP="00266FD6">
            <w:pPr>
              <w:pStyle w:val="afc"/>
              <w:numPr>
                <w:ilvl w:val="1"/>
                <w:numId w:val="28"/>
              </w:numPr>
              <w:overflowPunct/>
              <w:autoSpaceDE/>
              <w:autoSpaceDN/>
              <w:adjustRightInd/>
              <w:textAlignment w:val="auto"/>
              <w:rPr>
                <w:rFonts w:ascii="Arial" w:hAnsi="Arial" w:cs="Arial"/>
                <w:b/>
                <w:bCs/>
                <w:u w:val="single"/>
              </w:rPr>
            </w:pPr>
            <w:r w:rsidRPr="00540BF3">
              <w:rPr>
                <w:rFonts w:ascii="Arial" w:hAnsi="Arial" w:cs="Arial"/>
              </w:rPr>
              <w:t>In case MCG and/or SCG have cells in different frequency ranges, this FG indicates the capability of the power sharing only between those MCG and SCG cells with UL in FR1.</w:t>
            </w:r>
          </w:p>
          <w:p w14:paraId="4AF28D4D" w14:textId="77777777" w:rsidR="00266FD6" w:rsidRPr="00540BF3" w:rsidRDefault="00266FD6" w:rsidP="00266FD6">
            <w:pPr>
              <w:pStyle w:val="afc"/>
              <w:numPr>
                <w:ilvl w:val="0"/>
                <w:numId w:val="28"/>
              </w:numPr>
              <w:overflowPunct/>
              <w:autoSpaceDE/>
              <w:autoSpaceDN/>
              <w:adjustRightInd/>
              <w:textAlignment w:val="auto"/>
              <w:rPr>
                <w:rFonts w:ascii="Arial" w:hAnsi="Arial" w:cs="Arial"/>
              </w:rPr>
            </w:pPr>
            <w:r w:rsidRPr="00540BF3">
              <w:rPr>
                <w:rFonts w:ascii="Arial" w:hAnsi="Arial" w:cs="Arial"/>
              </w:rPr>
              <w:t xml:space="preserve">Note: above clarification for FG18-1/1a/1b does not mean that Rel-16 </w:t>
            </w:r>
            <w:proofErr w:type="spellStart"/>
            <w:r w:rsidRPr="00540BF3">
              <w:rPr>
                <w:rFonts w:ascii="Arial" w:hAnsi="Arial" w:cs="Arial"/>
              </w:rPr>
              <w:t>Ues</w:t>
            </w:r>
            <w:proofErr w:type="spellEnd"/>
            <w:r w:rsidRPr="00540BF3">
              <w:rPr>
                <w:rFonts w:ascii="Arial" w:hAnsi="Arial" w:cs="Arial"/>
              </w:rPr>
              <w:t xml:space="preserve"> are mandated to support power sharing mechanisms like FG18-1/1a/1b for FR2-FR2 DC.</w:t>
            </w:r>
          </w:p>
          <w:p w14:paraId="708AA7DE" w14:textId="3A382411" w:rsidR="00266FD6" w:rsidRPr="004C06E2" w:rsidRDefault="00266FD6" w:rsidP="003D1783">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70DA" w14:paraId="21016551" w14:textId="77777777" w:rsidTr="00547111">
        <w:tc>
          <w:tcPr>
            <w:tcW w:w="2694" w:type="dxa"/>
            <w:gridSpan w:val="2"/>
            <w:tcBorders>
              <w:left w:val="single" w:sz="4" w:space="0" w:color="auto"/>
            </w:tcBorders>
          </w:tcPr>
          <w:p w14:paraId="49433147" w14:textId="77777777" w:rsidR="002B70DA" w:rsidRDefault="002B70DA" w:rsidP="002B7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082A1" w14:textId="636E62AD" w:rsidR="00A62B84" w:rsidRDefault="002B70DA" w:rsidP="002B70DA">
            <w:pPr>
              <w:pStyle w:val="a4"/>
              <w:spacing w:afterLines="50" w:after="120"/>
              <w:rPr>
                <w:b w:val="0"/>
                <w:sz w:val="20"/>
                <w:lang w:eastAsia="zh-CN"/>
              </w:rPr>
            </w:pPr>
            <w:r w:rsidRPr="009D5F80">
              <w:rPr>
                <w:b w:val="0"/>
                <w:sz w:val="20"/>
                <w:lang w:eastAsia="zh-CN"/>
              </w:rPr>
              <w:t>Adding the clarification</w:t>
            </w:r>
            <w:r w:rsidR="00E55224">
              <w:rPr>
                <w:b w:val="0"/>
                <w:sz w:val="20"/>
                <w:lang w:eastAsia="zh-CN"/>
              </w:rPr>
              <w:t xml:space="preserve"> </w:t>
            </w:r>
            <w:r w:rsidR="00A62B84">
              <w:rPr>
                <w:b w:val="0"/>
                <w:sz w:val="20"/>
                <w:lang w:eastAsia="zh-CN"/>
              </w:rPr>
              <w:t xml:space="preserve">for NR-DC power control UE capability </w:t>
            </w:r>
            <w:r w:rsidR="00923A1E">
              <w:rPr>
                <w:rFonts w:hint="eastAsia"/>
                <w:b w:val="0"/>
                <w:sz w:val="20"/>
                <w:lang w:eastAsia="zh-CN"/>
              </w:rPr>
              <w:t>introduced</w:t>
            </w:r>
            <w:r w:rsidR="00923A1E">
              <w:rPr>
                <w:b w:val="0"/>
                <w:sz w:val="20"/>
                <w:lang w:eastAsia="zh-CN"/>
              </w:rPr>
              <w:t xml:space="preserve"> </w:t>
            </w:r>
            <w:r w:rsidR="00923A1E">
              <w:rPr>
                <w:rFonts w:hint="eastAsia"/>
                <w:b w:val="0"/>
                <w:sz w:val="20"/>
                <w:lang w:eastAsia="zh-CN"/>
              </w:rPr>
              <w:t>is</w:t>
            </w:r>
            <w:r w:rsidR="00923A1E">
              <w:rPr>
                <w:b w:val="0"/>
                <w:sz w:val="20"/>
                <w:lang w:eastAsia="zh-CN"/>
              </w:rPr>
              <w:t xml:space="preserve"> </w:t>
            </w:r>
            <w:r w:rsidR="00923A1E">
              <w:rPr>
                <w:rFonts w:hint="eastAsia"/>
                <w:b w:val="0"/>
                <w:sz w:val="20"/>
                <w:lang w:eastAsia="zh-CN"/>
              </w:rPr>
              <w:t>only</w:t>
            </w:r>
            <w:r w:rsidR="00923A1E">
              <w:rPr>
                <w:b w:val="0"/>
                <w:sz w:val="20"/>
                <w:lang w:eastAsia="zh-CN"/>
              </w:rPr>
              <w:t xml:space="preserve"> </w:t>
            </w:r>
            <w:r w:rsidR="00923A1E">
              <w:rPr>
                <w:rFonts w:hint="eastAsia"/>
                <w:b w:val="0"/>
                <w:sz w:val="20"/>
                <w:lang w:eastAsia="zh-CN"/>
              </w:rPr>
              <w:t>used</w:t>
            </w:r>
            <w:r w:rsidR="00923A1E">
              <w:rPr>
                <w:b w:val="0"/>
                <w:sz w:val="20"/>
                <w:lang w:eastAsia="zh-CN"/>
              </w:rPr>
              <w:t xml:space="preserve"> </w:t>
            </w:r>
            <w:r w:rsidR="00923A1E">
              <w:rPr>
                <w:rFonts w:hint="eastAsia"/>
                <w:b w:val="0"/>
                <w:sz w:val="20"/>
                <w:lang w:eastAsia="zh-CN"/>
              </w:rPr>
              <w:t>for</w:t>
            </w:r>
            <w:r w:rsidR="00923A1E">
              <w:rPr>
                <w:b w:val="0"/>
                <w:sz w:val="20"/>
                <w:lang w:eastAsia="zh-CN"/>
              </w:rPr>
              <w:t xml:space="preserve"> </w:t>
            </w:r>
            <w:r w:rsidR="00A62B84">
              <w:rPr>
                <w:b w:val="0"/>
                <w:sz w:val="20"/>
                <w:lang w:eastAsia="zh-CN"/>
              </w:rPr>
              <w:t>NR-DC FR</w:t>
            </w:r>
            <w:r w:rsidR="00923A1E">
              <w:rPr>
                <w:b w:val="0"/>
                <w:sz w:val="20"/>
                <w:lang w:eastAsia="zh-CN"/>
              </w:rPr>
              <w:t>1</w:t>
            </w:r>
            <w:r w:rsidR="00A62B84">
              <w:rPr>
                <w:b w:val="0"/>
                <w:sz w:val="20"/>
                <w:lang w:eastAsia="zh-CN"/>
              </w:rPr>
              <w:t xml:space="preserve"> power control. </w:t>
            </w:r>
          </w:p>
          <w:p w14:paraId="31F91492" w14:textId="77777777" w:rsidR="002B70DA" w:rsidRPr="00385F18" w:rsidRDefault="002B70DA" w:rsidP="002B70DA">
            <w:pPr>
              <w:pStyle w:val="CRCoverPage"/>
              <w:spacing w:after="0"/>
              <w:ind w:left="100"/>
              <w:rPr>
                <w:noProof/>
              </w:rPr>
            </w:pPr>
          </w:p>
          <w:p w14:paraId="3B9702C6" w14:textId="77777777" w:rsidR="002B70DA" w:rsidRPr="00ED26E7" w:rsidRDefault="002B70DA" w:rsidP="002B70DA">
            <w:pPr>
              <w:pStyle w:val="CRCoverPage"/>
              <w:spacing w:after="0"/>
              <w:ind w:leftChars="8" w:left="16"/>
              <w:rPr>
                <w:rFonts w:cs="Arial"/>
                <w:b/>
                <w:noProof/>
              </w:rPr>
            </w:pPr>
            <w:r w:rsidRPr="00ED26E7">
              <w:rPr>
                <w:rFonts w:cs="Arial"/>
                <w:b/>
                <w:noProof/>
              </w:rPr>
              <w:t>Impact Analysis</w:t>
            </w:r>
          </w:p>
          <w:p w14:paraId="2B5248B0" w14:textId="77777777" w:rsidR="002B70DA" w:rsidRPr="00ED26E7" w:rsidRDefault="002B70DA" w:rsidP="002B70DA">
            <w:pPr>
              <w:pStyle w:val="CRCoverPage"/>
              <w:spacing w:after="0"/>
              <w:ind w:leftChars="8" w:left="16"/>
              <w:rPr>
                <w:rFonts w:cs="Arial"/>
                <w:b/>
                <w:noProof/>
                <w:u w:val="single"/>
                <w:lang w:val="sv-SE"/>
              </w:rPr>
            </w:pPr>
            <w:r w:rsidRPr="00ED26E7">
              <w:rPr>
                <w:rFonts w:cs="Arial"/>
                <w:b/>
                <w:noProof/>
                <w:u w:val="single"/>
                <w:lang w:val="sv-SE"/>
              </w:rPr>
              <w:t>Impacted 5G architecture options:</w:t>
            </w:r>
          </w:p>
          <w:p w14:paraId="0EBB4ADA" w14:textId="4F5CE80E" w:rsidR="002B70DA" w:rsidRPr="00ED26E7" w:rsidRDefault="002B70DA" w:rsidP="002B70DA">
            <w:pPr>
              <w:pStyle w:val="CRCoverPage"/>
              <w:spacing w:after="0"/>
              <w:rPr>
                <w:rFonts w:cs="Arial"/>
                <w:noProof/>
              </w:rPr>
            </w:pPr>
            <w:r w:rsidRPr="00ED26E7">
              <w:rPr>
                <w:rFonts w:cs="Arial"/>
                <w:noProof/>
              </w:rPr>
              <w:t>NR-DC</w:t>
            </w:r>
          </w:p>
          <w:p w14:paraId="4233488A" w14:textId="77777777" w:rsidR="002B70DA" w:rsidRPr="00ED26E7" w:rsidRDefault="002B70DA" w:rsidP="002B70DA">
            <w:pPr>
              <w:pStyle w:val="CRCoverPage"/>
              <w:spacing w:after="0"/>
              <w:ind w:leftChars="8" w:left="16"/>
              <w:rPr>
                <w:rFonts w:cs="Arial"/>
                <w:noProof/>
                <w:lang w:val="sv-SE"/>
              </w:rPr>
            </w:pPr>
          </w:p>
          <w:p w14:paraId="4472AA94" w14:textId="77777777" w:rsidR="002B70DA" w:rsidRPr="00ED26E7" w:rsidRDefault="002B70DA" w:rsidP="002B70DA">
            <w:pPr>
              <w:pStyle w:val="CRCoverPage"/>
              <w:spacing w:after="0"/>
              <w:ind w:leftChars="8" w:left="16"/>
              <w:rPr>
                <w:rFonts w:cs="Arial"/>
                <w:b/>
                <w:noProof/>
                <w:u w:val="single"/>
                <w:lang w:val="sv-SE"/>
              </w:rPr>
            </w:pPr>
            <w:r w:rsidRPr="00ED26E7">
              <w:rPr>
                <w:rFonts w:cs="Arial"/>
                <w:b/>
                <w:noProof/>
                <w:u w:val="single"/>
                <w:lang w:val="sv-SE"/>
              </w:rPr>
              <w:t>Impacted functionality:</w:t>
            </w:r>
          </w:p>
          <w:p w14:paraId="7E06BE70" w14:textId="77777777" w:rsidR="002B70DA" w:rsidRPr="00ED26E7" w:rsidRDefault="002B70DA" w:rsidP="002B70DA">
            <w:pPr>
              <w:pStyle w:val="CRCoverPage"/>
              <w:spacing w:after="0"/>
              <w:rPr>
                <w:rFonts w:cs="Arial"/>
                <w:noProof/>
              </w:rPr>
            </w:pPr>
            <w:r w:rsidRPr="00ED26E7">
              <w:rPr>
                <w:rFonts w:cs="Arial"/>
                <w:noProof/>
              </w:rPr>
              <w:t>NR-DC power control</w:t>
            </w:r>
          </w:p>
          <w:p w14:paraId="63C4C440" w14:textId="77777777" w:rsidR="002B70DA" w:rsidRPr="00ED26E7" w:rsidRDefault="002B70DA" w:rsidP="002B70DA">
            <w:pPr>
              <w:pStyle w:val="CRCoverPage"/>
              <w:spacing w:after="0"/>
              <w:ind w:leftChars="8" w:left="16"/>
              <w:rPr>
                <w:rFonts w:cs="Arial"/>
                <w:noProof/>
                <w:lang w:val="sv-SE"/>
              </w:rPr>
            </w:pPr>
          </w:p>
          <w:p w14:paraId="0EA9A4F1" w14:textId="77777777" w:rsidR="002B70DA" w:rsidRPr="00ED26E7" w:rsidRDefault="002B70DA" w:rsidP="002B70DA">
            <w:pPr>
              <w:pStyle w:val="CRCoverPage"/>
              <w:spacing w:after="0"/>
              <w:ind w:leftChars="8" w:left="16"/>
              <w:rPr>
                <w:rFonts w:cs="Arial"/>
                <w:b/>
                <w:noProof/>
                <w:u w:val="single"/>
                <w:lang w:val="sv-SE"/>
              </w:rPr>
            </w:pPr>
            <w:r w:rsidRPr="00ED26E7">
              <w:rPr>
                <w:rFonts w:cs="Arial"/>
                <w:b/>
                <w:noProof/>
                <w:u w:val="single"/>
                <w:lang w:val="sv-SE"/>
              </w:rPr>
              <w:t>Inter-operability:</w:t>
            </w:r>
          </w:p>
          <w:p w14:paraId="1D29754A" w14:textId="77777777" w:rsidR="002B70DA" w:rsidRPr="00ED26E7" w:rsidRDefault="002B70DA" w:rsidP="002B70DA">
            <w:pPr>
              <w:pStyle w:val="CRCoverPage"/>
              <w:spacing w:after="0"/>
              <w:rPr>
                <w:rFonts w:cs="Arial"/>
                <w:noProof/>
              </w:rPr>
            </w:pPr>
            <w:r w:rsidRPr="00ED26E7">
              <w:rPr>
                <w:rFonts w:cs="Arial"/>
                <w:noProof/>
              </w:rPr>
              <w:t>If the network is implemented according to the CR and the UE is not, there will not be inter-operability problems.</w:t>
            </w:r>
          </w:p>
          <w:p w14:paraId="5A855326" w14:textId="5BBD5702" w:rsidR="002B70DA" w:rsidRPr="00ED26E7" w:rsidRDefault="002B70DA" w:rsidP="002B70DA">
            <w:pPr>
              <w:pStyle w:val="CRCoverPage"/>
              <w:spacing w:after="0"/>
              <w:rPr>
                <w:rFonts w:cs="Arial"/>
                <w:noProof/>
              </w:rPr>
            </w:pPr>
            <w:r w:rsidRPr="00ED26E7">
              <w:rPr>
                <w:rFonts w:cs="Arial"/>
                <w:noProof/>
              </w:rPr>
              <w:t>If the UE is implemented according to the CR and the network is not, the</w:t>
            </w:r>
            <w:r w:rsidR="00710111" w:rsidRPr="00ED26E7">
              <w:rPr>
                <w:rFonts w:cs="Arial"/>
                <w:noProof/>
              </w:rPr>
              <w:t xml:space="preserve"> network may configure NR-DC FR2 power control paramerters which may result in RRC configuratoin failure</w:t>
            </w:r>
            <w:r w:rsidRPr="00ED26E7">
              <w:rPr>
                <w:rFonts w:cs="Arial"/>
                <w:noProof/>
              </w:rPr>
              <w:t>.</w:t>
            </w:r>
          </w:p>
          <w:p w14:paraId="31C656EC" w14:textId="77777777" w:rsidR="002B70DA" w:rsidRDefault="002B70DA" w:rsidP="00D8045A">
            <w:pPr>
              <w:pStyle w:val="CRCoverPage"/>
              <w:spacing w:after="0"/>
              <w:rPr>
                <w:noProof/>
              </w:rPr>
            </w:pPr>
          </w:p>
        </w:tc>
      </w:tr>
      <w:tr w:rsidR="002B70DA" w14:paraId="1F886379" w14:textId="77777777" w:rsidTr="00547111">
        <w:tc>
          <w:tcPr>
            <w:tcW w:w="2694" w:type="dxa"/>
            <w:gridSpan w:val="2"/>
            <w:tcBorders>
              <w:left w:val="single" w:sz="4" w:space="0" w:color="auto"/>
            </w:tcBorders>
          </w:tcPr>
          <w:p w14:paraId="4D989623" w14:textId="77777777" w:rsidR="002B70DA" w:rsidRDefault="002B70DA" w:rsidP="002B70DA">
            <w:pPr>
              <w:pStyle w:val="CRCoverPage"/>
              <w:spacing w:after="0"/>
              <w:rPr>
                <w:b/>
                <w:i/>
                <w:noProof/>
                <w:sz w:val="8"/>
                <w:szCs w:val="8"/>
              </w:rPr>
            </w:pPr>
          </w:p>
        </w:tc>
        <w:tc>
          <w:tcPr>
            <w:tcW w:w="6946" w:type="dxa"/>
            <w:gridSpan w:val="9"/>
            <w:tcBorders>
              <w:right w:val="single" w:sz="4" w:space="0" w:color="auto"/>
            </w:tcBorders>
          </w:tcPr>
          <w:p w14:paraId="71C4A204" w14:textId="77777777" w:rsidR="002B70DA" w:rsidRDefault="002B70DA" w:rsidP="002B70DA">
            <w:pPr>
              <w:pStyle w:val="CRCoverPage"/>
              <w:spacing w:after="0"/>
              <w:rPr>
                <w:noProof/>
                <w:sz w:val="8"/>
                <w:szCs w:val="8"/>
              </w:rPr>
            </w:pPr>
          </w:p>
        </w:tc>
      </w:tr>
      <w:tr w:rsidR="002B70DA" w14:paraId="678D7BF9" w14:textId="77777777" w:rsidTr="00813267">
        <w:trPr>
          <w:trHeight w:val="619"/>
        </w:trPr>
        <w:tc>
          <w:tcPr>
            <w:tcW w:w="2694" w:type="dxa"/>
            <w:gridSpan w:val="2"/>
            <w:tcBorders>
              <w:left w:val="single" w:sz="4" w:space="0" w:color="auto"/>
              <w:bottom w:val="single" w:sz="4" w:space="0" w:color="auto"/>
            </w:tcBorders>
          </w:tcPr>
          <w:p w14:paraId="4E5CE1B6" w14:textId="77777777" w:rsidR="002B70DA" w:rsidRDefault="002B70DA" w:rsidP="002B7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DCC69" w:rsidR="00F204ED" w:rsidRDefault="00025F38" w:rsidP="005A3DEE">
            <w:pPr>
              <w:pStyle w:val="CRCoverPage"/>
              <w:spacing w:after="0"/>
              <w:rPr>
                <w:noProof/>
                <w:lang w:eastAsia="zh-CN"/>
              </w:rPr>
            </w:pPr>
            <w:r w:rsidRPr="00A6243D">
              <w:rPr>
                <w:rFonts w:cs="Arial"/>
                <w:noProof/>
              </w:rPr>
              <w:t>UE will indicate</w:t>
            </w:r>
            <w:r w:rsidR="005A3DEE">
              <w:rPr>
                <w:rFonts w:cs="Arial"/>
                <w:noProof/>
              </w:rPr>
              <w:t xml:space="preserve"> </w:t>
            </w:r>
            <w:r w:rsidR="005A3DEE">
              <w:rPr>
                <w:rFonts w:cs="Arial" w:hint="eastAsia"/>
                <w:noProof/>
                <w:lang w:eastAsia="zh-CN"/>
              </w:rPr>
              <w:t>to</w:t>
            </w:r>
            <w:r w:rsidR="005A3DEE">
              <w:rPr>
                <w:rFonts w:cs="Arial"/>
                <w:noProof/>
              </w:rPr>
              <w:t xml:space="preserve"> </w:t>
            </w:r>
            <w:r w:rsidR="005A3DEE">
              <w:rPr>
                <w:rFonts w:cs="Arial" w:hint="eastAsia"/>
                <w:noProof/>
                <w:lang w:eastAsia="zh-CN"/>
              </w:rPr>
              <w:t>the</w:t>
            </w:r>
            <w:r w:rsidR="005A3DEE">
              <w:rPr>
                <w:rFonts w:cs="Arial"/>
                <w:noProof/>
              </w:rPr>
              <w:t xml:space="preserve"> </w:t>
            </w:r>
            <w:r w:rsidR="005A3DEE">
              <w:rPr>
                <w:rFonts w:cs="Arial" w:hint="eastAsia"/>
                <w:noProof/>
                <w:lang w:eastAsia="zh-CN"/>
              </w:rPr>
              <w:t>network</w:t>
            </w:r>
            <w:r w:rsidR="005A3DEE">
              <w:rPr>
                <w:rFonts w:cs="Arial"/>
                <w:noProof/>
              </w:rPr>
              <w:t xml:space="preserve"> </w:t>
            </w:r>
            <w:r w:rsidR="005A3DEE">
              <w:rPr>
                <w:rFonts w:cs="Arial" w:hint="eastAsia"/>
                <w:noProof/>
                <w:lang w:eastAsia="zh-CN"/>
              </w:rPr>
              <w:t>that</w:t>
            </w:r>
            <w:r w:rsidR="005A3DEE">
              <w:rPr>
                <w:rFonts w:cs="Arial"/>
                <w:noProof/>
              </w:rPr>
              <w:t xml:space="preserve"> </w:t>
            </w:r>
            <w:r w:rsidR="005A3DEE">
              <w:rPr>
                <w:rFonts w:cs="Arial" w:hint="eastAsia"/>
                <w:noProof/>
                <w:lang w:eastAsia="zh-CN"/>
              </w:rPr>
              <w:t>it</w:t>
            </w:r>
            <w:r w:rsidR="005A3DEE">
              <w:rPr>
                <w:rFonts w:cs="Arial"/>
                <w:noProof/>
              </w:rPr>
              <w:t xml:space="preserve"> </w:t>
            </w:r>
            <w:r w:rsidR="005A3DEE">
              <w:rPr>
                <w:rFonts w:cs="Arial" w:hint="eastAsia"/>
                <w:noProof/>
                <w:lang w:eastAsia="zh-CN"/>
              </w:rPr>
              <w:t>supports</w:t>
            </w:r>
            <w:r w:rsidR="005A3DEE">
              <w:rPr>
                <w:rFonts w:cs="Arial"/>
                <w:noProof/>
              </w:rPr>
              <w:t xml:space="preserve"> FR2 NR-DC </w:t>
            </w:r>
            <w:r w:rsidR="005A3DEE">
              <w:rPr>
                <w:rFonts w:cs="Arial" w:hint="eastAsia"/>
                <w:noProof/>
                <w:lang w:eastAsia="zh-CN"/>
              </w:rPr>
              <w:t>power</w:t>
            </w:r>
            <w:r w:rsidR="005A3DEE">
              <w:rPr>
                <w:rFonts w:cs="Arial"/>
                <w:noProof/>
              </w:rPr>
              <w:t xml:space="preserve"> </w:t>
            </w:r>
            <w:r w:rsidR="005A3DEE">
              <w:rPr>
                <w:rFonts w:cs="Arial" w:hint="eastAsia"/>
                <w:noProof/>
                <w:lang w:eastAsia="zh-CN"/>
              </w:rPr>
              <w:t>control</w:t>
            </w:r>
            <w:r w:rsidR="007A51C6">
              <w:rPr>
                <w:rFonts w:cs="Arial"/>
                <w:noProof/>
              </w:rPr>
              <w:t xml:space="preserve">, </w:t>
            </w:r>
            <w:r w:rsidR="004A128F">
              <w:rPr>
                <w:rFonts w:cs="Arial"/>
                <w:noProof/>
              </w:rPr>
              <w:t xml:space="preserve">however, </w:t>
            </w:r>
            <w:bookmarkStart w:id="1" w:name="_GoBack"/>
            <w:bookmarkEnd w:id="1"/>
            <w:r w:rsidR="00813267">
              <w:rPr>
                <w:rFonts w:cs="Arial"/>
                <w:noProof/>
                <w:lang w:eastAsia="zh-CN"/>
              </w:rPr>
              <w:t>FR2 NR-DC power control</w:t>
            </w:r>
            <w:r w:rsidR="005A3DEE">
              <w:rPr>
                <w:rFonts w:cs="Arial"/>
                <w:noProof/>
                <w:lang w:eastAsia="zh-CN"/>
              </w:rPr>
              <w:t xml:space="preserve"> </w:t>
            </w:r>
            <w:r w:rsidR="005A3DEE">
              <w:rPr>
                <w:rFonts w:cs="Arial" w:hint="eastAsia"/>
                <w:noProof/>
                <w:lang w:eastAsia="zh-CN"/>
              </w:rPr>
              <w:t>is</w:t>
            </w:r>
            <w:r w:rsidR="005A3DEE">
              <w:rPr>
                <w:rFonts w:cs="Arial"/>
                <w:noProof/>
                <w:lang w:eastAsia="zh-CN"/>
              </w:rPr>
              <w:t xml:space="preserve"> </w:t>
            </w:r>
            <w:r w:rsidR="005A3DEE">
              <w:rPr>
                <w:rFonts w:cs="Arial" w:hint="eastAsia"/>
                <w:noProof/>
                <w:lang w:eastAsia="zh-CN"/>
              </w:rPr>
              <w:t>not</w:t>
            </w:r>
            <w:r w:rsidR="005A3DEE">
              <w:rPr>
                <w:rFonts w:cs="Arial"/>
                <w:noProof/>
                <w:lang w:eastAsia="zh-CN"/>
              </w:rPr>
              <w:t xml:space="preserve"> </w:t>
            </w:r>
            <w:r w:rsidR="005A3DEE">
              <w:rPr>
                <w:rFonts w:cs="Arial" w:hint="eastAsia"/>
                <w:noProof/>
                <w:lang w:eastAsia="zh-CN"/>
              </w:rPr>
              <w:t>supported</w:t>
            </w:r>
            <w:r w:rsidR="005A3DEE">
              <w:rPr>
                <w:rFonts w:cs="Arial"/>
                <w:noProof/>
                <w:lang w:eastAsia="zh-CN"/>
              </w:rPr>
              <w:t xml:space="preserve"> </w:t>
            </w:r>
            <w:r w:rsidR="005A3DEE">
              <w:rPr>
                <w:rFonts w:cs="Arial" w:hint="eastAsia"/>
                <w:noProof/>
                <w:lang w:eastAsia="zh-CN"/>
              </w:rPr>
              <w:t>in</w:t>
            </w:r>
            <w:r w:rsidR="005A3DEE">
              <w:rPr>
                <w:rFonts w:cs="Arial"/>
                <w:noProof/>
                <w:lang w:eastAsia="zh-CN"/>
              </w:rPr>
              <w:t xml:space="preserve"> </w:t>
            </w:r>
            <w:r w:rsidR="005A3DEE">
              <w:rPr>
                <w:rFonts w:cs="Arial" w:hint="eastAsia"/>
                <w:noProof/>
                <w:lang w:eastAsia="zh-CN"/>
              </w:rPr>
              <w:t>this</w:t>
            </w:r>
            <w:r w:rsidR="005A3DEE">
              <w:rPr>
                <w:rFonts w:cs="Arial"/>
                <w:noProof/>
                <w:lang w:eastAsia="zh-CN"/>
              </w:rPr>
              <w:t xml:space="preserve"> </w:t>
            </w:r>
            <w:r w:rsidR="005A3DEE">
              <w:rPr>
                <w:rFonts w:cs="Arial" w:hint="eastAsia"/>
                <w:noProof/>
                <w:lang w:eastAsia="zh-CN"/>
              </w:rPr>
              <w:t>release</w:t>
            </w:r>
            <w:r w:rsidR="005A3DEE">
              <w:rPr>
                <w:rFonts w:cs="Arial"/>
                <w:noProof/>
                <w:lang w:eastAsia="zh-CN"/>
              </w:rPr>
              <w:t xml:space="preserve"> </w:t>
            </w:r>
            <w:r w:rsidR="005A3DEE">
              <w:rPr>
                <w:rFonts w:cs="Arial" w:hint="eastAsia"/>
                <w:noProof/>
                <w:lang w:eastAsia="zh-CN"/>
              </w:rPr>
              <w:t>of</w:t>
            </w:r>
            <w:r w:rsidR="005A3DEE">
              <w:rPr>
                <w:rFonts w:cs="Arial"/>
                <w:noProof/>
                <w:lang w:eastAsia="zh-CN"/>
              </w:rPr>
              <w:t xml:space="preserve"> </w:t>
            </w:r>
            <w:r w:rsidR="005A3DEE">
              <w:rPr>
                <w:rFonts w:cs="Arial" w:hint="eastAsia"/>
                <w:noProof/>
                <w:lang w:eastAsia="zh-CN"/>
              </w:rPr>
              <w:t>specification</w:t>
            </w:r>
            <w:r w:rsidR="005A3DEE">
              <w:rPr>
                <w:rFonts w:cs="Arial"/>
                <w:noProof/>
                <w:lang w:eastAsia="zh-CN"/>
              </w:rPr>
              <w:t>.</w:t>
            </w:r>
            <w:r w:rsidR="00F204ED">
              <w:rPr>
                <w:noProof/>
                <w:lang w:eastAsia="zh-CN"/>
              </w:rPr>
              <w:t xml:space="preserve"> </w:t>
            </w:r>
          </w:p>
        </w:tc>
      </w:tr>
      <w:tr w:rsidR="002B70DA" w14:paraId="034AF533" w14:textId="77777777" w:rsidTr="00547111">
        <w:tc>
          <w:tcPr>
            <w:tcW w:w="2694" w:type="dxa"/>
            <w:gridSpan w:val="2"/>
          </w:tcPr>
          <w:p w14:paraId="39D9EB5B" w14:textId="77777777" w:rsidR="002B70DA" w:rsidRDefault="002B70DA" w:rsidP="002B70DA">
            <w:pPr>
              <w:pStyle w:val="CRCoverPage"/>
              <w:spacing w:after="0"/>
              <w:rPr>
                <w:b/>
                <w:i/>
                <w:noProof/>
                <w:sz w:val="8"/>
                <w:szCs w:val="8"/>
              </w:rPr>
            </w:pPr>
          </w:p>
        </w:tc>
        <w:tc>
          <w:tcPr>
            <w:tcW w:w="6946" w:type="dxa"/>
            <w:gridSpan w:val="9"/>
          </w:tcPr>
          <w:p w14:paraId="7826CB1C" w14:textId="77777777" w:rsidR="002B70DA" w:rsidRDefault="002B70DA" w:rsidP="002B70DA">
            <w:pPr>
              <w:pStyle w:val="CRCoverPage"/>
              <w:spacing w:after="0"/>
              <w:rPr>
                <w:noProof/>
                <w:sz w:val="8"/>
                <w:szCs w:val="8"/>
              </w:rPr>
            </w:pPr>
          </w:p>
        </w:tc>
      </w:tr>
      <w:tr w:rsidR="002B70DA" w14:paraId="6A17D7AC" w14:textId="77777777" w:rsidTr="00547111">
        <w:tc>
          <w:tcPr>
            <w:tcW w:w="2694" w:type="dxa"/>
            <w:gridSpan w:val="2"/>
            <w:tcBorders>
              <w:top w:val="single" w:sz="4" w:space="0" w:color="auto"/>
              <w:left w:val="single" w:sz="4" w:space="0" w:color="auto"/>
            </w:tcBorders>
          </w:tcPr>
          <w:p w14:paraId="6DAD5B19" w14:textId="77777777" w:rsidR="002B70DA" w:rsidRDefault="002B70DA" w:rsidP="002B7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B70DA" w:rsidRDefault="002B70DA" w:rsidP="002B70DA">
            <w:pPr>
              <w:pStyle w:val="CRCoverPage"/>
              <w:spacing w:after="0"/>
              <w:ind w:left="100"/>
              <w:rPr>
                <w:noProof/>
              </w:rPr>
            </w:pPr>
          </w:p>
        </w:tc>
      </w:tr>
      <w:tr w:rsidR="002B70DA" w14:paraId="56E1E6C3" w14:textId="77777777" w:rsidTr="00547111">
        <w:tc>
          <w:tcPr>
            <w:tcW w:w="2694" w:type="dxa"/>
            <w:gridSpan w:val="2"/>
            <w:tcBorders>
              <w:left w:val="single" w:sz="4" w:space="0" w:color="auto"/>
            </w:tcBorders>
          </w:tcPr>
          <w:p w14:paraId="2FB9DE77" w14:textId="77777777" w:rsidR="002B70DA" w:rsidRDefault="002B70DA" w:rsidP="002B70DA">
            <w:pPr>
              <w:pStyle w:val="CRCoverPage"/>
              <w:spacing w:after="0"/>
              <w:rPr>
                <w:b/>
                <w:i/>
                <w:noProof/>
                <w:sz w:val="8"/>
                <w:szCs w:val="8"/>
              </w:rPr>
            </w:pPr>
          </w:p>
        </w:tc>
        <w:tc>
          <w:tcPr>
            <w:tcW w:w="6946" w:type="dxa"/>
            <w:gridSpan w:val="9"/>
            <w:tcBorders>
              <w:right w:val="single" w:sz="4" w:space="0" w:color="auto"/>
            </w:tcBorders>
          </w:tcPr>
          <w:p w14:paraId="0898542D" w14:textId="77777777" w:rsidR="002B70DA" w:rsidRDefault="002B70DA" w:rsidP="002B70DA">
            <w:pPr>
              <w:pStyle w:val="CRCoverPage"/>
              <w:spacing w:after="0"/>
              <w:rPr>
                <w:noProof/>
                <w:sz w:val="8"/>
                <w:szCs w:val="8"/>
              </w:rPr>
            </w:pPr>
          </w:p>
        </w:tc>
      </w:tr>
      <w:tr w:rsidR="002B70DA" w14:paraId="76F95A8B" w14:textId="77777777" w:rsidTr="00547111">
        <w:tc>
          <w:tcPr>
            <w:tcW w:w="2694" w:type="dxa"/>
            <w:gridSpan w:val="2"/>
            <w:tcBorders>
              <w:left w:val="single" w:sz="4" w:space="0" w:color="auto"/>
            </w:tcBorders>
          </w:tcPr>
          <w:p w14:paraId="335EAB52" w14:textId="77777777" w:rsidR="002B70DA" w:rsidRDefault="002B70DA" w:rsidP="002B7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70DA" w:rsidRDefault="002B70DA" w:rsidP="002B7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70DA" w:rsidRDefault="002B70DA" w:rsidP="002B70DA">
            <w:pPr>
              <w:pStyle w:val="CRCoverPage"/>
              <w:spacing w:after="0"/>
              <w:jc w:val="center"/>
              <w:rPr>
                <w:b/>
                <w:caps/>
                <w:noProof/>
              </w:rPr>
            </w:pPr>
            <w:r>
              <w:rPr>
                <w:b/>
                <w:caps/>
                <w:noProof/>
              </w:rPr>
              <w:t>N</w:t>
            </w:r>
          </w:p>
        </w:tc>
        <w:tc>
          <w:tcPr>
            <w:tcW w:w="2977" w:type="dxa"/>
            <w:gridSpan w:val="4"/>
          </w:tcPr>
          <w:p w14:paraId="304CCBCB" w14:textId="77777777" w:rsidR="002B70DA" w:rsidRDefault="002B70DA" w:rsidP="002B7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70DA" w:rsidRDefault="002B70DA" w:rsidP="002B70DA">
            <w:pPr>
              <w:pStyle w:val="CRCoverPage"/>
              <w:spacing w:after="0"/>
              <w:ind w:left="99"/>
              <w:rPr>
                <w:noProof/>
              </w:rPr>
            </w:pPr>
          </w:p>
        </w:tc>
      </w:tr>
      <w:tr w:rsidR="00804B8C" w14:paraId="34ACE2EB" w14:textId="77777777" w:rsidTr="00547111">
        <w:tc>
          <w:tcPr>
            <w:tcW w:w="2694" w:type="dxa"/>
            <w:gridSpan w:val="2"/>
            <w:tcBorders>
              <w:left w:val="single" w:sz="4" w:space="0" w:color="auto"/>
            </w:tcBorders>
          </w:tcPr>
          <w:p w14:paraId="571382F3" w14:textId="77777777" w:rsidR="00804B8C" w:rsidRDefault="00804B8C" w:rsidP="00804B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FD9409" w:rsidR="00804B8C" w:rsidRDefault="00804B8C" w:rsidP="00804B8C">
            <w:pPr>
              <w:pStyle w:val="CRCoverPage"/>
              <w:spacing w:after="0"/>
              <w:jc w:val="center"/>
              <w:rPr>
                <w:b/>
                <w:caps/>
                <w:noProof/>
              </w:rPr>
            </w:pPr>
            <w:r>
              <w:rPr>
                <w:b/>
                <w:caps/>
                <w:noProof/>
              </w:rPr>
              <w:t>x</w:t>
            </w:r>
          </w:p>
        </w:tc>
        <w:tc>
          <w:tcPr>
            <w:tcW w:w="2977" w:type="dxa"/>
            <w:gridSpan w:val="4"/>
          </w:tcPr>
          <w:p w14:paraId="7DB274D8" w14:textId="77777777" w:rsidR="00804B8C" w:rsidRDefault="00804B8C" w:rsidP="00804B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B8C" w:rsidRDefault="00804B8C" w:rsidP="00804B8C">
            <w:pPr>
              <w:pStyle w:val="CRCoverPage"/>
              <w:spacing w:after="0"/>
              <w:ind w:left="99"/>
              <w:rPr>
                <w:noProof/>
              </w:rPr>
            </w:pPr>
            <w:r>
              <w:rPr>
                <w:noProof/>
              </w:rPr>
              <w:t xml:space="preserve">TS/TR ... CR ... </w:t>
            </w:r>
          </w:p>
        </w:tc>
      </w:tr>
      <w:tr w:rsidR="00804B8C" w14:paraId="446DDBAC" w14:textId="77777777" w:rsidTr="00547111">
        <w:tc>
          <w:tcPr>
            <w:tcW w:w="2694" w:type="dxa"/>
            <w:gridSpan w:val="2"/>
            <w:tcBorders>
              <w:left w:val="single" w:sz="4" w:space="0" w:color="auto"/>
            </w:tcBorders>
          </w:tcPr>
          <w:p w14:paraId="678A1AA6" w14:textId="77777777" w:rsidR="00804B8C" w:rsidRDefault="00804B8C" w:rsidP="00804B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4EDE5" w:rsidR="00804B8C" w:rsidRDefault="00804B8C" w:rsidP="00804B8C">
            <w:pPr>
              <w:pStyle w:val="CRCoverPage"/>
              <w:spacing w:after="0"/>
              <w:jc w:val="center"/>
              <w:rPr>
                <w:b/>
                <w:caps/>
                <w:noProof/>
              </w:rPr>
            </w:pPr>
            <w:r>
              <w:rPr>
                <w:b/>
                <w:caps/>
                <w:noProof/>
              </w:rPr>
              <w:t>x</w:t>
            </w:r>
          </w:p>
        </w:tc>
        <w:tc>
          <w:tcPr>
            <w:tcW w:w="2977" w:type="dxa"/>
            <w:gridSpan w:val="4"/>
          </w:tcPr>
          <w:p w14:paraId="1A4306D9" w14:textId="77777777" w:rsidR="00804B8C" w:rsidRDefault="00804B8C" w:rsidP="00804B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B8C" w:rsidRDefault="00804B8C" w:rsidP="00804B8C">
            <w:pPr>
              <w:pStyle w:val="CRCoverPage"/>
              <w:spacing w:after="0"/>
              <w:ind w:left="99"/>
              <w:rPr>
                <w:noProof/>
              </w:rPr>
            </w:pPr>
            <w:r>
              <w:rPr>
                <w:noProof/>
              </w:rPr>
              <w:t xml:space="preserve">TS/TR ... CR ... </w:t>
            </w:r>
          </w:p>
        </w:tc>
      </w:tr>
      <w:tr w:rsidR="00804B8C" w14:paraId="55C714D2" w14:textId="77777777" w:rsidTr="00547111">
        <w:tc>
          <w:tcPr>
            <w:tcW w:w="2694" w:type="dxa"/>
            <w:gridSpan w:val="2"/>
            <w:tcBorders>
              <w:left w:val="single" w:sz="4" w:space="0" w:color="auto"/>
            </w:tcBorders>
          </w:tcPr>
          <w:p w14:paraId="45913E62" w14:textId="77777777" w:rsidR="00804B8C" w:rsidRDefault="00804B8C" w:rsidP="00804B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72EC0" w:rsidR="00804B8C" w:rsidRDefault="00804B8C" w:rsidP="00804B8C">
            <w:pPr>
              <w:pStyle w:val="CRCoverPage"/>
              <w:spacing w:after="0"/>
              <w:jc w:val="center"/>
              <w:rPr>
                <w:b/>
                <w:caps/>
                <w:noProof/>
              </w:rPr>
            </w:pPr>
            <w:r>
              <w:rPr>
                <w:b/>
                <w:caps/>
                <w:noProof/>
              </w:rPr>
              <w:t>x</w:t>
            </w:r>
          </w:p>
        </w:tc>
        <w:tc>
          <w:tcPr>
            <w:tcW w:w="2977" w:type="dxa"/>
            <w:gridSpan w:val="4"/>
          </w:tcPr>
          <w:p w14:paraId="1B4FF921" w14:textId="77777777" w:rsidR="00804B8C" w:rsidRDefault="00804B8C" w:rsidP="00804B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B8C" w:rsidRDefault="00804B8C" w:rsidP="00804B8C">
            <w:pPr>
              <w:pStyle w:val="CRCoverPage"/>
              <w:spacing w:after="0"/>
              <w:ind w:left="99"/>
              <w:rPr>
                <w:noProof/>
              </w:rPr>
            </w:pPr>
            <w:r>
              <w:rPr>
                <w:noProof/>
              </w:rPr>
              <w:t xml:space="preserve">TS/TR ... CR ... </w:t>
            </w:r>
          </w:p>
        </w:tc>
      </w:tr>
      <w:tr w:rsidR="002B70DA" w14:paraId="60DF82CC" w14:textId="77777777" w:rsidTr="008863B9">
        <w:tc>
          <w:tcPr>
            <w:tcW w:w="2694" w:type="dxa"/>
            <w:gridSpan w:val="2"/>
            <w:tcBorders>
              <w:left w:val="single" w:sz="4" w:space="0" w:color="auto"/>
            </w:tcBorders>
          </w:tcPr>
          <w:p w14:paraId="517696CD" w14:textId="77777777" w:rsidR="002B70DA" w:rsidRDefault="002B70DA" w:rsidP="002B70DA">
            <w:pPr>
              <w:pStyle w:val="CRCoverPage"/>
              <w:spacing w:after="0"/>
              <w:rPr>
                <w:b/>
                <w:i/>
                <w:noProof/>
              </w:rPr>
            </w:pPr>
          </w:p>
        </w:tc>
        <w:tc>
          <w:tcPr>
            <w:tcW w:w="6946" w:type="dxa"/>
            <w:gridSpan w:val="9"/>
            <w:tcBorders>
              <w:right w:val="single" w:sz="4" w:space="0" w:color="auto"/>
            </w:tcBorders>
          </w:tcPr>
          <w:p w14:paraId="4D84207F" w14:textId="77777777" w:rsidR="002B70DA" w:rsidRDefault="002B70DA" w:rsidP="002B70DA">
            <w:pPr>
              <w:pStyle w:val="CRCoverPage"/>
              <w:spacing w:after="0"/>
              <w:rPr>
                <w:noProof/>
              </w:rPr>
            </w:pPr>
          </w:p>
        </w:tc>
      </w:tr>
      <w:tr w:rsidR="002B70DA" w14:paraId="556B87B6" w14:textId="77777777" w:rsidTr="008863B9">
        <w:tc>
          <w:tcPr>
            <w:tcW w:w="2694" w:type="dxa"/>
            <w:gridSpan w:val="2"/>
            <w:tcBorders>
              <w:left w:val="single" w:sz="4" w:space="0" w:color="auto"/>
              <w:bottom w:val="single" w:sz="4" w:space="0" w:color="auto"/>
            </w:tcBorders>
          </w:tcPr>
          <w:p w14:paraId="79A9C411" w14:textId="77777777" w:rsidR="002B70DA" w:rsidRDefault="002B70DA" w:rsidP="002B7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70DA" w:rsidRDefault="002B70DA" w:rsidP="002B70DA">
            <w:pPr>
              <w:pStyle w:val="CRCoverPage"/>
              <w:spacing w:after="0"/>
              <w:ind w:left="100"/>
              <w:rPr>
                <w:noProof/>
              </w:rPr>
            </w:pPr>
          </w:p>
        </w:tc>
      </w:tr>
      <w:tr w:rsidR="002B70DA" w:rsidRPr="008863B9" w14:paraId="45BFE792" w14:textId="77777777" w:rsidTr="008863B9">
        <w:tc>
          <w:tcPr>
            <w:tcW w:w="2694" w:type="dxa"/>
            <w:gridSpan w:val="2"/>
            <w:tcBorders>
              <w:top w:val="single" w:sz="4" w:space="0" w:color="auto"/>
              <w:bottom w:val="single" w:sz="4" w:space="0" w:color="auto"/>
            </w:tcBorders>
          </w:tcPr>
          <w:p w14:paraId="194242DD" w14:textId="77777777" w:rsidR="002B70DA" w:rsidRPr="008863B9" w:rsidRDefault="002B70DA" w:rsidP="002B7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70DA" w:rsidRPr="008863B9" w:rsidRDefault="002B70DA" w:rsidP="002B70DA">
            <w:pPr>
              <w:pStyle w:val="CRCoverPage"/>
              <w:spacing w:after="0"/>
              <w:ind w:left="100"/>
              <w:rPr>
                <w:noProof/>
                <w:sz w:val="8"/>
                <w:szCs w:val="8"/>
              </w:rPr>
            </w:pPr>
          </w:p>
        </w:tc>
      </w:tr>
      <w:tr w:rsidR="002B70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70DA" w:rsidRDefault="002B70DA" w:rsidP="002B7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3DCA18" w:rsidR="002B70DA" w:rsidRDefault="0058425C" w:rsidP="00F11FC0">
            <w:pPr>
              <w:pStyle w:val="CRCoverPage"/>
              <w:spacing w:after="0"/>
              <w:rPr>
                <w:noProof/>
              </w:rPr>
            </w:pPr>
            <w:r w:rsidRPr="00481B95">
              <w:rPr>
                <w:rFonts w:cs="Arial"/>
                <w:noProof/>
                <w:lang w:eastAsia="zh-CN"/>
              </w:rPr>
              <w:t>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7FB95" w14:textId="77777777" w:rsidR="00493249" w:rsidRPr="00981819" w:rsidRDefault="00493249" w:rsidP="00493249">
      <w:pPr>
        <w:pStyle w:val="3"/>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109080019"/>
      <w:r w:rsidRPr="00981819">
        <w:lastRenderedPageBreak/>
        <w:t>4.2.7</w:t>
      </w:r>
      <w:r w:rsidRPr="00981819">
        <w:tab/>
        <w:t>Physical layer parameters</w:t>
      </w:r>
      <w:bookmarkEnd w:id="2"/>
      <w:bookmarkEnd w:id="3"/>
      <w:bookmarkEnd w:id="4"/>
      <w:bookmarkEnd w:id="5"/>
      <w:bookmarkEnd w:id="6"/>
      <w:bookmarkEnd w:id="7"/>
      <w:bookmarkEnd w:id="8"/>
      <w:bookmarkEnd w:id="9"/>
      <w:bookmarkEnd w:id="10"/>
    </w:p>
    <w:p w14:paraId="6778F085" w14:textId="6A5B36E7" w:rsidR="00C44E52" w:rsidRDefault="00C44E52" w:rsidP="00493249">
      <w:pPr>
        <w:rPr>
          <w:noProof/>
        </w:rPr>
      </w:pPr>
    </w:p>
    <w:p w14:paraId="488C6FD4" w14:textId="77777777" w:rsidR="00114108" w:rsidRPr="00981819" w:rsidRDefault="00114108" w:rsidP="00114108">
      <w:pPr>
        <w:pStyle w:val="4"/>
      </w:pPr>
      <w:bookmarkStart w:id="11" w:name="_Toc29382268"/>
      <w:bookmarkStart w:id="12" w:name="_Toc37093385"/>
      <w:bookmarkStart w:id="13" w:name="_Toc37238661"/>
      <w:bookmarkStart w:id="14" w:name="_Toc37238775"/>
      <w:bookmarkStart w:id="15" w:name="_Toc46488671"/>
      <w:bookmarkStart w:id="16" w:name="_Toc52574092"/>
      <w:bookmarkStart w:id="17" w:name="_Toc52574178"/>
      <w:bookmarkStart w:id="18" w:name="_Toc109080032"/>
      <w:r w:rsidRPr="00981819">
        <w:t>4.2.7.12</w:t>
      </w:r>
      <w:r w:rsidRPr="00981819">
        <w:tab/>
      </w:r>
      <w:r w:rsidRPr="00981819">
        <w:rPr>
          <w:i/>
        </w:rPr>
        <w:t>NRDC-Parameters</w:t>
      </w:r>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4108" w:rsidRPr="00981819" w14:paraId="7C3CBF84" w14:textId="77777777" w:rsidTr="00E844DE">
        <w:trPr>
          <w:cantSplit/>
          <w:tblHeader/>
        </w:trPr>
        <w:tc>
          <w:tcPr>
            <w:tcW w:w="6917" w:type="dxa"/>
          </w:tcPr>
          <w:p w14:paraId="4EAAE21E" w14:textId="77777777" w:rsidR="00114108" w:rsidRPr="00981819" w:rsidRDefault="00114108" w:rsidP="00E844DE">
            <w:pPr>
              <w:pStyle w:val="TAH"/>
            </w:pPr>
            <w:r w:rsidRPr="00981819">
              <w:t>Definitions for parameters</w:t>
            </w:r>
          </w:p>
        </w:tc>
        <w:tc>
          <w:tcPr>
            <w:tcW w:w="709" w:type="dxa"/>
          </w:tcPr>
          <w:p w14:paraId="0CB18B64" w14:textId="77777777" w:rsidR="00114108" w:rsidRPr="00981819" w:rsidRDefault="00114108" w:rsidP="00E844DE">
            <w:pPr>
              <w:pStyle w:val="TAH"/>
            </w:pPr>
            <w:r w:rsidRPr="00981819">
              <w:t>Per</w:t>
            </w:r>
          </w:p>
        </w:tc>
        <w:tc>
          <w:tcPr>
            <w:tcW w:w="567" w:type="dxa"/>
          </w:tcPr>
          <w:p w14:paraId="123D43C9" w14:textId="77777777" w:rsidR="00114108" w:rsidRPr="00981819" w:rsidRDefault="00114108" w:rsidP="00E844DE">
            <w:pPr>
              <w:pStyle w:val="TAH"/>
            </w:pPr>
            <w:r w:rsidRPr="00981819">
              <w:t>M</w:t>
            </w:r>
          </w:p>
        </w:tc>
        <w:tc>
          <w:tcPr>
            <w:tcW w:w="709" w:type="dxa"/>
          </w:tcPr>
          <w:p w14:paraId="535E424C" w14:textId="77777777" w:rsidR="00114108" w:rsidRPr="00981819" w:rsidRDefault="00114108" w:rsidP="00E844DE">
            <w:pPr>
              <w:pStyle w:val="TAH"/>
            </w:pPr>
            <w:r w:rsidRPr="00981819">
              <w:t>FDD-TDD</w:t>
            </w:r>
          </w:p>
          <w:p w14:paraId="62223400" w14:textId="77777777" w:rsidR="00114108" w:rsidRPr="00981819" w:rsidRDefault="00114108" w:rsidP="00E844DE">
            <w:pPr>
              <w:pStyle w:val="TAH"/>
            </w:pPr>
            <w:r w:rsidRPr="00981819">
              <w:t>DIFF</w:t>
            </w:r>
          </w:p>
        </w:tc>
        <w:tc>
          <w:tcPr>
            <w:tcW w:w="728" w:type="dxa"/>
          </w:tcPr>
          <w:p w14:paraId="5531CE66" w14:textId="77777777" w:rsidR="00114108" w:rsidRPr="00981819" w:rsidRDefault="00114108" w:rsidP="00E844DE">
            <w:pPr>
              <w:pStyle w:val="TAH"/>
            </w:pPr>
            <w:r w:rsidRPr="00981819">
              <w:t>FR1-FR2</w:t>
            </w:r>
          </w:p>
          <w:p w14:paraId="72C7F632" w14:textId="77777777" w:rsidR="00114108" w:rsidRPr="00981819" w:rsidRDefault="00114108" w:rsidP="00E844DE">
            <w:pPr>
              <w:pStyle w:val="TAH"/>
            </w:pPr>
            <w:r w:rsidRPr="00981819">
              <w:t>DIFF</w:t>
            </w:r>
          </w:p>
        </w:tc>
      </w:tr>
      <w:tr w:rsidR="00114108" w:rsidRPr="00981819" w14:paraId="566D2D61" w14:textId="77777777" w:rsidTr="00E844DE">
        <w:trPr>
          <w:cantSplit/>
          <w:tblHeader/>
        </w:trPr>
        <w:tc>
          <w:tcPr>
            <w:tcW w:w="6917" w:type="dxa"/>
          </w:tcPr>
          <w:p w14:paraId="418C25C3" w14:textId="77777777" w:rsidR="00114108" w:rsidRPr="00981819" w:rsidRDefault="00114108" w:rsidP="00E844DE">
            <w:pPr>
              <w:keepNext/>
              <w:keepLines/>
              <w:spacing w:after="0"/>
              <w:rPr>
                <w:rFonts w:ascii="Arial" w:hAnsi="Arial"/>
                <w:b/>
                <w:i/>
                <w:sz w:val="18"/>
              </w:rPr>
            </w:pPr>
            <w:bookmarkStart w:id="19" w:name="_Hlk50048952"/>
            <w:r w:rsidRPr="00981819">
              <w:rPr>
                <w:rFonts w:ascii="Arial" w:hAnsi="Arial"/>
                <w:b/>
                <w:i/>
                <w:sz w:val="18"/>
              </w:rPr>
              <w:t>asyncNRDC-r16</w:t>
            </w:r>
          </w:p>
          <w:p w14:paraId="38917897" w14:textId="77777777" w:rsidR="00114108" w:rsidRPr="00981819" w:rsidRDefault="00114108" w:rsidP="00E844DE">
            <w:pPr>
              <w:pStyle w:val="TAL"/>
            </w:pPr>
            <w:r w:rsidRPr="0098181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9"/>
          </w:p>
          <w:p w14:paraId="3FCC0F06" w14:textId="77777777" w:rsidR="00114108" w:rsidRPr="00981819" w:rsidRDefault="00114108" w:rsidP="00E844DE">
            <w:pPr>
              <w:pStyle w:val="TAL"/>
            </w:pPr>
            <w:r w:rsidRPr="00981819">
              <w:t>A UE indicating this capability shall support asynchronous NR-DC configuration where all serving cells of the MCG are in FR1 and all serving cells of the SCG are in FR2.</w:t>
            </w:r>
          </w:p>
        </w:tc>
        <w:tc>
          <w:tcPr>
            <w:tcW w:w="709" w:type="dxa"/>
          </w:tcPr>
          <w:p w14:paraId="12692EAD" w14:textId="77777777" w:rsidR="00114108" w:rsidRPr="00981819" w:rsidRDefault="00114108" w:rsidP="00E844DE">
            <w:pPr>
              <w:pStyle w:val="TAL"/>
              <w:jc w:val="center"/>
            </w:pPr>
            <w:r w:rsidRPr="00981819">
              <w:rPr>
                <w:rFonts w:cs="Arial"/>
                <w:szCs w:val="18"/>
              </w:rPr>
              <w:t>BC</w:t>
            </w:r>
          </w:p>
        </w:tc>
        <w:tc>
          <w:tcPr>
            <w:tcW w:w="567" w:type="dxa"/>
          </w:tcPr>
          <w:p w14:paraId="68305FFD" w14:textId="77777777" w:rsidR="00114108" w:rsidRPr="00981819" w:rsidRDefault="00114108" w:rsidP="00E844DE">
            <w:pPr>
              <w:pStyle w:val="TAL"/>
              <w:jc w:val="center"/>
            </w:pPr>
            <w:r w:rsidRPr="00981819">
              <w:rPr>
                <w:rFonts w:cs="Arial"/>
                <w:szCs w:val="18"/>
              </w:rPr>
              <w:t>FFS</w:t>
            </w:r>
          </w:p>
        </w:tc>
        <w:tc>
          <w:tcPr>
            <w:tcW w:w="709" w:type="dxa"/>
          </w:tcPr>
          <w:p w14:paraId="22DF4F25" w14:textId="77777777" w:rsidR="00114108" w:rsidRPr="00981819" w:rsidRDefault="00114108" w:rsidP="00E844DE">
            <w:pPr>
              <w:pStyle w:val="TAL"/>
              <w:jc w:val="center"/>
            </w:pPr>
            <w:r w:rsidRPr="00981819">
              <w:rPr>
                <w:rFonts w:cs="Arial"/>
                <w:szCs w:val="18"/>
              </w:rPr>
              <w:t>No</w:t>
            </w:r>
          </w:p>
        </w:tc>
        <w:tc>
          <w:tcPr>
            <w:tcW w:w="728" w:type="dxa"/>
          </w:tcPr>
          <w:p w14:paraId="6BEBF6EF" w14:textId="77777777" w:rsidR="00114108" w:rsidRPr="00981819" w:rsidRDefault="00114108" w:rsidP="00E844DE">
            <w:pPr>
              <w:pStyle w:val="TAL"/>
              <w:jc w:val="center"/>
            </w:pPr>
            <w:r w:rsidRPr="00981819">
              <w:rPr>
                <w:rFonts w:cs="Arial"/>
                <w:szCs w:val="18"/>
              </w:rPr>
              <w:t>No</w:t>
            </w:r>
          </w:p>
        </w:tc>
      </w:tr>
      <w:tr w:rsidR="00114108" w:rsidRPr="00981819" w14:paraId="4CA415D3" w14:textId="77777777" w:rsidTr="00E844DE">
        <w:trPr>
          <w:cantSplit/>
          <w:tblHeader/>
        </w:trPr>
        <w:tc>
          <w:tcPr>
            <w:tcW w:w="6917" w:type="dxa"/>
          </w:tcPr>
          <w:p w14:paraId="3572B423" w14:textId="77777777" w:rsidR="00114108" w:rsidRPr="00981819" w:rsidRDefault="00114108" w:rsidP="00E844DE">
            <w:pPr>
              <w:pStyle w:val="TAL"/>
              <w:rPr>
                <w:b/>
                <w:bCs/>
                <w:i/>
                <w:iCs/>
              </w:rPr>
            </w:pPr>
            <w:r w:rsidRPr="00981819">
              <w:rPr>
                <w:b/>
                <w:bCs/>
                <w:i/>
                <w:iCs/>
              </w:rPr>
              <w:t>intraFR-NR-DC-PwrSharingMode1-r16</w:t>
            </w:r>
          </w:p>
          <w:p w14:paraId="0C756AA6" w14:textId="38890C9B" w:rsidR="00114108" w:rsidRPr="00981819" w:rsidRDefault="00114108" w:rsidP="00E844DE">
            <w:pPr>
              <w:pStyle w:val="TAL"/>
            </w:pPr>
            <w:r w:rsidRPr="00981819">
              <w:t xml:space="preserve">Indicates whether the UE supports intra-FR NR DC with semi-static power sharing mode1 between MCG and SCG cells of same frequency range as defined in TS 38.213 [11]. If this field is absent, the UE does not support intra-FR NR DC. </w:t>
            </w:r>
            <w:ins w:id="20" w:author="vivo" w:date="2022-08-10T10:09:00Z">
              <w:r w:rsidR="00173206">
                <w:t xml:space="preserve">In this release, </w:t>
              </w:r>
            </w:ins>
            <w:ins w:id="21" w:author="vivo" w:date="2022-08-10T10:14:00Z">
              <w:r w:rsidR="00173206">
                <w:t>this field only appli</w:t>
              </w:r>
            </w:ins>
            <w:ins w:id="22" w:author="vivo" w:date="2022-08-10T10:16:00Z">
              <w:r w:rsidR="00546510">
                <w:t>es</w:t>
              </w:r>
            </w:ins>
            <w:ins w:id="23" w:author="vivo" w:date="2022-08-10T10:14:00Z">
              <w:r w:rsidR="00173206">
                <w:t xml:space="preserve"> for intra-FR1 NR DC</w:t>
              </w:r>
            </w:ins>
            <w:ins w:id="24" w:author="vivo" w:date="2022-08-10T10:16:00Z">
              <w:r w:rsidR="00AC550F">
                <w:t xml:space="preserve">, and this </w:t>
              </w:r>
              <w:r w:rsidR="00AC550F" w:rsidRPr="00540BF3">
                <w:rPr>
                  <w:rFonts w:cs="Arial"/>
                </w:rPr>
                <w:t>does not mean that U</w:t>
              </w:r>
              <w:r w:rsidR="00533B54">
                <w:rPr>
                  <w:rFonts w:cs="Arial"/>
                </w:rPr>
                <w:t>E</w:t>
              </w:r>
              <w:r w:rsidR="00AC550F" w:rsidRPr="00540BF3">
                <w:rPr>
                  <w:rFonts w:cs="Arial"/>
                </w:rPr>
                <w:t xml:space="preserve">s are mandated to support </w:t>
              </w:r>
              <w:r w:rsidR="00533B54">
                <w:rPr>
                  <w:rFonts w:cs="Arial"/>
                </w:rPr>
                <w:t>for intra</w:t>
              </w:r>
            </w:ins>
            <w:ins w:id="25" w:author="vivo" w:date="2022-08-10T10:17:00Z">
              <w:r w:rsidR="00533B54">
                <w:rPr>
                  <w:rFonts w:cs="Arial"/>
                </w:rPr>
                <w:t xml:space="preserve">-FR2 NR DC. </w:t>
              </w:r>
            </w:ins>
          </w:p>
        </w:tc>
        <w:tc>
          <w:tcPr>
            <w:tcW w:w="709" w:type="dxa"/>
          </w:tcPr>
          <w:p w14:paraId="0F89242C" w14:textId="77777777" w:rsidR="00114108" w:rsidRPr="00981819" w:rsidRDefault="00114108" w:rsidP="00E844DE">
            <w:pPr>
              <w:pStyle w:val="TAL"/>
              <w:jc w:val="center"/>
            </w:pPr>
            <w:r w:rsidRPr="00981819">
              <w:t>BC</w:t>
            </w:r>
          </w:p>
        </w:tc>
        <w:tc>
          <w:tcPr>
            <w:tcW w:w="567" w:type="dxa"/>
          </w:tcPr>
          <w:p w14:paraId="1B3D5280" w14:textId="77777777" w:rsidR="00114108" w:rsidRPr="00981819" w:rsidRDefault="00114108" w:rsidP="00E844DE">
            <w:pPr>
              <w:pStyle w:val="TAL"/>
              <w:jc w:val="center"/>
            </w:pPr>
            <w:r w:rsidRPr="00981819">
              <w:t>No</w:t>
            </w:r>
          </w:p>
        </w:tc>
        <w:tc>
          <w:tcPr>
            <w:tcW w:w="709" w:type="dxa"/>
          </w:tcPr>
          <w:p w14:paraId="1A92B9EA" w14:textId="77777777" w:rsidR="00114108" w:rsidRPr="00981819" w:rsidRDefault="00114108" w:rsidP="00E844DE">
            <w:pPr>
              <w:pStyle w:val="TAL"/>
              <w:jc w:val="center"/>
            </w:pPr>
            <w:r w:rsidRPr="00981819">
              <w:t>No</w:t>
            </w:r>
          </w:p>
        </w:tc>
        <w:tc>
          <w:tcPr>
            <w:tcW w:w="728" w:type="dxa"/>
          </w:tcPr>
          <w:p w14:paraId="09F30F71" w14:textId="77777777" w:rsidR="00114108" w:rsidRPr="00981819" w:rsidRDefault="00114108" w:rsidP="00E844DE">
            <w:pPr>
              <w:pStyle w:val="TAL"/>
              <w:jc w:val="center"/>
            </w:pPr>
            <w:r w:rsidRPr="00981819">
              <w:t>No</w:t>
            </w:r>
          </w:p>
        </w:tc>
      </w:tr>
      <w:tr w:rsidR="00114108" w:rsidRPr="00981819" w14:paraId="54CF0DEA" w14:textId="77777777" w:rsidTr="00E844DE">
        <w:trPr>
          <w:cantSplit/>
          <w:tblHeader/>
        </w:trPr>
        <w:tc>
          <w:tcPr>
            <w:tcW w:w="6917" w:type="dxa"/>
          </w:tcPr>
          <w:p w14:paraId="4DE62D32" w14:textId="77777777" w:rsidR="00114108" w:rsidRPr="00981819" w:rsidRDefault="00114108" w:rsidP="00E844DE">
            <w:pPr>
              <w:pStyle w:val="TAL"/>
              <w:rPr>
                <w:b/>
                <w:bCs/>
                <w:i/>
                <w:iCs/>
              </w:rPr>
            </w:pPr>
            <w:r w:rsidRPr="00981819">
              <w:rPr>
                <w:b/>
                <w:bCs/>
                <w:i/>
                <w:iCs/>
              </w:rPr>
              <w:t>intraFR-NR-DC-PwrSharingMode2-r16</w:t>
            </w:r>
          </w:p>
          <w:p w14:paraId="1260C670" w14:textId="0D350312" w:rsidR="00114108" w:rsidRPr="00981819" w:rsidRDefault="00114108" w:rsidP="00E844DE">
            <w:pPr>
              <w:pStyle w:val="TAL"/>
            </w:pPr>
            <w:r w:rsidRPr="00981819">
              <w:t xml:space="preserve">Indicates whether the UE supports semi-static power sharing mode2 between MCG and SCG cells of same frequency range for synchronous intra-FR NR DC as defined in TS 38.213 [11]. The UE indicating the support of this also indicates the support of </w:t>
            </w:r>
            <w:r w:rsidRPr="00981819">
              <w:rPr>
                <w:i/>
                <w:iCs/>
              </w:rPr>
              <w:t>intraFR-NR-DC-PwrSharingMode1-r16.</w:t>
            </w:r>
            <w:ins w:id="26" w:author="vivo" w:date="2022-08-10T10:17:00Z">
              <w:r w:rsidR="00400030">
                <w:t xml:space="preserve"> In this release, this field only applies for intra-FR1 NR DC, and this </w:t>
              </w:r>
              <w:r w:rsidR="00400030" w:rsidRPr="00540BF3">
                <w:rPr>
                  <w:rFonts w:cs="Arial"/>
                </w:rPr>
                <w:t>does not mean that U</w:t>
              </w:r>
              <w:r w:rsidR="00400030">
                <w:rPr>
                  <w:rFonts w:cs="Arial"/>
                </w:rPr>
                <w:t>E</w:t>
              </w:r>
              <w:r w:rsidR="00400030" w:rsidRPr="00540BF3">
                <w:rPr>
                  <w:rFonts w:cs="Arial"/>
                </w:rPr>
                <w:t xml:space="preserve">s are mandated to support </w:t>
              </w:r>
              <w:r w:rsidR="00400030">
                <w:rPr>
                  <w:rFonts w:cs="Arial"/>
                </w:rPr>
                <w:t>for intra-FR2 NR DC.</w:t>
              </w:r>
            </w:ins>
          </w:p>
        </w:tc>
        <w:tc>
          <w:tcPr>
            <w:tcW w:w="709" w:type="dxa"/>
          </w:tcPr>
          <w:p w14:paraId="25A9600D" w14:textId="77777777" w:rsidR="00114108" w:rsidRPr="00981819" w:rsidRDefault="00114108" w:rsidP="00E844DE">
            <w:pPr>
              <w:pStyle w:val="TAL"/>
              <w:jc w:val="center"/>
            </w:pPr>
            <w:r w:rsidRPr="00981819">
              <w:t>BC</w:t>
            </w:r>
          </w:p>
        </w:tc>
        <w:tc>
          <w:tcPr>
            <w:tcW w:w="567" w:type="dxa"/>
          </w:tcPr>
          <w:p w14:paraId="6DD69063" w14:textId="77777777" w:rsidR="00114108" w:rsidRPr="00981819" w:rsidRDefault="00114108" w:rsidP="00E844DE">
            <w:pPr>
              <w:pStyle w:val="TAL"/>
              <w:jc w:val="center"/>
            </w:pPr>
            <w:r w:rsidRPr="00981819">
              <w:t>No</w:t>
            </w:r>
          </w:p>
        </w:tc>
        <w:tc>
          <w:tcPr>
            <w:tcW w:w="709" w:type="dxa"/>
          </w:tcPr>
          <w:p w14:paraId="5B6E129C" w14:textId="77777777" w:rsidR="00114108" w:rsidRPr="00981819" w:rsidRDefault="00114108" w:rsidP="00E844DE">
            <w:pPr>
              <w:pStyle w:val="TAL"/>
              <w:jc w:val="center"/>
            </w:pPr>
            <w:r w:rsidRPr="00981819">
              <w:t>No</w:t>
            </w:r>
          </w:p>
        </w:tc>
        <w:tc>
          <w:tcPr>
            <w:tcW w:w="728" w:type="dxa"/>
          </w:tcPr>
          <w:p w14:paraId="28CCD333" w14:textId="77777777" w:rsidR="00114108" w:rsidRPr="00981819" w:rsidRDefault="00114108" w:rsidP="00E844DE">
            <w:pPr>
              <w:pStyle w:val="TAL"/>
              <w:jc w:val="center"/>
            </w:pPr>
            <w:r w:rsidRPr="00981819">
              <w:t>No</w:t>
            </w:r>
          </w:p>
        </w:tc>
      </w:tr>
      <w:tr w:rsidR="00114108" w:rsidRPr="00981819" w14:paraId="0ED8A6F8" w14:textId="77777777" w:rsidTr="00E844DE">
        <w:trPr>
          <w:cantSplit/>
          <w:tblHeader/>
        </w:trPr>
        <w:tc>
          <w:tcPr>
            <w:tcW w:w="6917" w:type="dxa"/>
          </w:tcPr>
          <w:p w14:paraId="2655A14D" w14:textId="77777777" w:rsidR="00114108" w:rsidRPr="00981819" w:rsidRDefault="00114108" w:rsidP="00E844DE">
            <w:pPr>
              <w:pStyle w:val="TAL"/>
              <w:rPr>
                <w:b/>
                <w:bCs/>
                <w:i/>
                <w:iCs/>
              </w:rPr>
            </w:pPr>
            <w:r w:rsidRPr="00981819">
              <w:rPr>
                <w:b/>
                <w:bCs/>
                <w:i/>
                <w:iCs/>
              </w:rPr>
              <w:t>intraFR-NR-DC-DynamicPwrSharing-r16</w:t>
            </w:r>
          </w:p>
          <w:p w14:paraId="3E19D1E7" w14:textId="768BE08A" w:rsidR="00114108" w:rsidRPr="00981819" w:rsidRDefault="00114108" w:rsidP="00E844DE">
            <w:pPr>
              <w:pStyle w:val="TAL"/>
            </w:pPr>
            <w:r w:rsidRPr="00981819">
              <w:t xml:space="preserve">Indicates the UE support of dynamic power sharing for intra-FR NR DC between MCG and SCG cells of same frequency range with </w:t>
            </w:r>
            <w:r w:rsidRPr="00981819">
              <w:rPr>
                <w:rFonts w:cs="Arial"/>
                <w:szCs w:val="18"/>
              </w:rPr>
              <w:t xml:space="preserve">long or short offset as specified in TS 38.213 [11]. </w:t>
            </w:r>
            <w:r w:rsidRPr="00981819">
              <w:t xml:space="preserve">The UE indicating the support of this also indicates the support of </w:t>
            </w:r>
            <w:r w:rsidRPr="00981819">
              <w:rPr>
                <w:i/>
                <w:iCs/>
              </w:rPr>
              <w:t>intraFR-NR-DC-PwrSharingMode1-r16.</w:t>
            </w:r>
            <w:ins w:id="27" w:author="vivo" w:date="2022-08-10T10:17:00Z">
              <w:r w:rsidR="00400030">
                <w:t xml:space="preserve"> In this release, this field only applies for intra-FR1 NR DC, and this </w:t>
              </w:r>
              <w:r w:rsidR="00400030" w:rsidRPr="00540BF3">
                <w:rPr>
                  <w:rFonts w:cs="Arial"/>
                </w:rPr>
                <w:t>does not mean that U</w:t>
              </w:r>
              <w:r w:rsidR="00400030">
                <w:rPr>
                  <w:rFonts w:cs="Arial"/>
                </w:rPr>
                <w:t>E</w:t>
              </w:r>
              <w:r w:rsidR="00400030" w:rsidRPr="00540BF3">
                <w:rPr>
                  <w:rFonts w:cs="Arial"/>
                </w:rPr>
                <w:t xml:space="preserve">s are mandated to support </w:t>
              </w:r>
              <w:r w:rsidR="00400030">
                <w:rPr>
                  <w:rFonts w:cs="Arial"/>
                </w:rPr>
                <w:t>for intra-FR2 NR DC.</w:t>
              </w:r>
            </w:ins>
          </w:p>
        </w:tc>
        <w:tc>
          <w:tcPr>
            <w:tcW w:w="709" w:type="dxa"/>
          </w:tcPr>
          <w:p w14:paraId="7F9656F7" w14:textId="77777777" w:rsidR="00114108" w:rsidRPr="00981819" w:rsidRDefault="00114108" w:rsidP="00E844DE">
            <w:pPr>
              <w:pStyle w:val="TAL"/>
              <w:jc w:val="center"/>
            </w:pPr>
            <w:r w:rsidRPr="00981819">
              <w:t>BC</w:t>
            </w:r>
          </w:p>
        </w:tc>
        <w:tc>
          <w:tcPr>
            <w:tcW w:w="567" w:type="dxa"/>
          </w:tcPr>
          <w:p w14:paraId="45934FF2" w14:textId="77777777" w:rsidR="00114108" w:rsidRPr="00981819" w:rsidRDefault="00114108" w:rsidP="00E844DE">
            <w:pPr>
              <w:pStyle w:val="TAL"/>
              <w:jc w:val="center"/>
            </w:pPr>
            <w:r w:rsidRPr="00981819">
              <w:t>No</w:t>
            </w:r>
          </w:p>
        </w:tc>
        <w:tc>
          <w:tcPr>
            <w:tcW w:w="709" w:type="dxa"/>
          </w:tcPr>
          <w:p w14:paraId="3F6EC776" w14:textId="77777777" w:rsidR="00114108" w:rsidRPr="00981819" w:rsidRDefault="00114108" w:rsidP="00E844DE">
            <w:pPr>
              <w:pStyle w:val="TAL"/>
              <w:jc w:val="center"/>
            </w:pPr>
            <w:r w:rsidRPr="00981819">
              <w:t>No</w:t>
            </w:r>
          </w:p>
        </w:tc>
        <w:tc>
          <w:tcPr>
            <w:tcW w:w="728" w:type="dxa"/>
          </w:tcPr>
          <w:p w14:paraId="17E6DDD3" w14:textId="77777777" w:rsidR="00114108" w:rsidRPr="00981819" w:rsidRDefault="00114108" w:rsidP="00E844DE">
            <w:pPr>
              <w:pStyle w:val="TAL"/>
              <w:jc w:val="center"/>
            </w:pPr>
            <w:r w:rsidRPr="00981819">
              <w:t>No</w:t>
            </w:r>
          </w:p>
        </w:tc>
      </w:tr>
      <w:tr w:rsidR="00114108" w:rsidRPr="00981819" w14:paraId="16C0CFF7" w14:textId="77777777" w:rsidTr="00E844DE">
        <w:trPr>
          <w:cantSplit/>
          <w:tblHeader/>
        </w:trPr>
        <w:tc>
          <w:tcPr>
            <w:tcW w:w="6917" w:type="dxa"/>
          </w:tcPr>
          <w:p w14:paraId="288A3E3A" w14:textId="77777777" w:rsidR="00114108" w:rsidRPr="00981819" w:rsidRDefault="00114108" w:rsidP="00E844DE">
            <w:pPr>
              <w:pStyle w:val="TAL"/>
              <w:rPr>
                <w:b/>
                <w:i/>
              </w:rPr>
            </w:pPr>
            <w:bookmarkStart w:id="28" w:name="_Hlk19805092"/>
            <w:proofErr w:type="spellStart"/>
            <w:r w:rsidRPr="00981819">
              <w:rPr>
                <w:b/>
                <w:i/>
              </w:rPr>
              <w:t>sfn-SyncNRDC</w:t>
            </w:r>
            <w:proofErr w:type="spellEnd"/>
          </w:p>
          <w:p w14:paraId="5A821182" w14:textId="77777777" w:rsidR="00114108" w:rsidRPr="00981819" w:rsidRDefault="00114108" w:rsidP="00E844DE">
            <w:pPr>
              <w:pStyle w:val="TAL"/>
            </w:pPr>
            <w:r w:rsidRPr="00981819">
              <w:t xml:space="preserve">Indicates the UE supports NR-DC only with SFN and frame synchronization between </w:t>
            </w:r>
            <w:proofErr w:type="spellStart"/>
            <w:r w:rsidRPr="00981819">
              <w:t>PCell</w:t>
            </w:r>
            <w:proofErr w:type="spellEnd"/>
            <w:r w:rsidRPr="00981819">
              <w:t xml:space="preserve"> and </w:t>
            </w:r>
            <w:proofErr w:type="spellStart"/>
            <w:r w:rsidRPr="00981819">
              <w:t>PSCell</w:t>
            </w:r>
            <w:proofErr w:type="spellEnd"/>
            <w:r w:rsidRPr="00981819">
              <w:t>. If not included by the UE supporting NR-DC, the UE supports NR-DC with slot-level synchronization without condition on SFN and frame synchronization</w:t>
            </w:r>
            <w:bookmarkEnd w:id="28"/>
            <w:r w:rsidRPr="00981819">
              <w:t>. In this release of the specification, the UE shall not report this UE capability.</w:t>
            </w:r>
          </w:p>
        </w:tc>
        <w:tc>
          <w:tcPr>
            <w:tcW w:w="709" w:type="dxa"/>
          </w:tcPr>
          <w:p w14:paraId="4AE68B48" w14:textId="77777777" w:rsidR="00114108" w:rsidRPr="00981819" w:rsidRDefault="00114108" w:rsidP="00E844DE">
            <w:pPr>
              <w:pStyle w:val="TAL"/>
              <w:jc w:val="center"/>
            </w:pPr>
            <w:r w:rsidRPr="00981819">
              <w:t>UE</w:t>
            </w:r>
          </w:p>
        </w:tc>
        <w:tc>
          <w:tcPr>
            <w:tcW w:w="567" w:type="dxa"/>
          </w:tcPr>
          <w:p w14:paraId="097A27F2" w14:textId="77777777" w:rsidR="00114108" w:rsidRPr="00981819" w:rsidRDefault="00114108" w:rsidP="00E844DE">
            <w:pPr>
              <w:pStyle w:val="TAL"/>
              <w:jc w:val="center"/>
            </w:pPr>
            <w:r w:rsidRPr="00981819">
              <w:t>No</w:t>
            </w:r>
          </w:p>
        </w:tc>
        <w:tc>
          <w:tcPr>
            <w:tcW w:w="709" w:type="dxa"/>
          </w:tcPr>
          <w:p w14:paraId="2E5B19C6" w14:textId="77777777" w:rsidR="00114108" w:rsidRPr="00981819" w:rsidRDefault="00114108" w:rsidP="00E844DE">
            <w:pPr>
              <w:pStyle w:val="TAL"/>
              <w:jc w:val="center"/>
            </w:pPr>
            <w:r w:rsidRPr="00981819">
              <w:t>No</w:t>
            </w:r>
          </w:p>
        </w:tc>
        <w:tc>
          <w:tcPr>
            <w:tcW w:w="728" w:type="dxa"/>
          </w:tcPr>
          <w:p w14:paraId="77F896DF" w14:textId="77777777" w:rsidR="00114108" w:rsidRPr="00981819" w:rsidRDefault="00114108" w:rsidP="00E844DE">
            <w:pPr>
              <w:pStyle w:val="TAL"/>
              <w:jc w:val="center"/>
            </w:pPr>
            <w:r w:rsidRPr="00981819">
              <w:t>No</w:t>
            </w:r>
          </w:p>
        </w:tc>
      </w:tr>
      <w:tr w:rsidR="00114108" w:rsidRPr="00981819" w14:paraId="74F0FC38" w14:textId="77777777" w:rsidTr="00E844DE">
        <w:trPr>
          <w:cantSplit/>
          <w:tblHeader/>
        </w:trPr>
        <w:tc>
          <w:tcPr>
            <w:tcW w:w="6917" w:type="dxa"/>
          </w:tcPr>
          <w:p w14:paraId="7DF70062" w14:textId="77777777" w:rsidR="00114108" w:rsidRPr="00981819" w:rsidRDefault="00114108" w:rsidP="00E844DE">
            <w:pPr>
              <w:pStyle w:val="TAL"/>
              <w:rPr>
                <w:b/>
                <w:i/>
              </w:rPr>
            </w:pPr>
            <w:r w:rsidRPr="00981819">
              <w:rPr>
                <w:b/>
                <w:i/>
              </w:rPr>
              <w:t>supportedCellGrouping-r16</w:t>
            </w:r>
          </w:p>
          <w:p w14:paraId="07D69EA6" w14:textId="77777777" w:rsidR="00114108" w:rsidRPr="00981819" w:rsidRDefault="00114108" w:rsidP="00E844DE">
            <w:pPr>
              <w:pStyle w:val="TAL"/>
              <w:rPr>
                <w:bCs/>
                <w:iCs/>
              </w:rPr>
            </w:pPr>
            <w:r w:rsidRPr="00981819">
              <w:rPr>
                <w:bCs/>
                <w:iCs/>
              </w:rPr>
              <w:t xml:space="preserve">Indicates which NR-DC cell groupings the UE supports for the given NR DC band combination, i.e., mapping of serving cells to MCG and SCG, and the operation mode (synchronous or asynchronous), as requested by the network via </w:t>
            </w:r>
            <w:r w:rsidRPr="00981819">
              <w:rPr>
                <w:bCs/>
                <w:i/>
              </w:rPr>
              <w:t>requestedCellGrouping-r16</w:t>
            </w:r>
            <w:r w:rsidRPr="00981819">
              <w:rPr>
                <w:bCs/>
                <w:iCs/>
              </w:rPr>
              <w:t>.</w:t>
            </w:r>
          </w:p>
          <w:p w14:paraId="4F910146" w14:textId="77777777" w:rsidR="00114108" w:rsidRPr="00981819" w:rsidRDefault="00114108" w:rsidP="00E844DE">
            <w:pPr>
              <w:pStyle w:val="TAL"/>
              <w:rPr>
                <w:bCs/>
                <w:iCs/>
              </w:rPr>
            </w:pPr>
            <w:r w:rsidRPr="00981819">
              <w:rPr>
                <w:bCs/>
                <w:iCs/>
              </w:rPr>
              <w:t xml:space="preserve">The IDs reported in this field refer to the cell groupings that the network requested in </w:t>
            </w:r>
            <w:r w:rsidRPr="00981819">
              <w:rPr>
                <w:bCs/>
                <w:i/>
              </w:rPr>
              <w:t>requestedCellGrouping-r16</w:t>
            </w:r>
            <w:r w:rsidRPr="00981819">
              <w:rPr>
                <w:bCs/>
                <w:iCs/>
              </w:rPr>
              <w:t xml:space="preserve">. ID#0 corresponds to the first element in </w:t>
            </w:r>
            <w:r w:rsidRPr="00981819">
              <w:rPr>
                <w:bCs/>
                <w:i/>
              </w:rPr>
              <w:t>requestedCellGrouping-r16</w:t>
            </w:r>
            <w:r w:rsidRPr="00981819">
              <w:rPr>
                <w:bCs/>
                <w:iCs/>
              </w:rPr>
              <w:t xml:space="preserve">, ID#1 corresponds to the second element in </w:t>
            </w:r>
            <w:r w:rsidRPr="00981819">
              <w:rPr>
                <w:bCs/>
                <w:i/>
              </w:rPr>
              <w:t>requestedCellGrouping-r16</w:t>
            </w:r>
            <w:r w:rsidRPr="00981819">
              <w:rPr>
                <w:bCs/>
                <w:iCs/>
              </w:rPr>
              <w:t xml:space="preserve"> and so on.</w:t>
            </w:r>
          </w:p>
          <w:p w14:paraId="08EAB266" w14:textId="77777777" w:rsidR="00114108" w:rsidRPr="00981819" w:rsidRDefault="00114108" w:rsidP="00E844DE">
            <w:pPr>
              <w:pStyle w:val="TAN"/>
              <w:rPr>
                <w:b/>
                <w:i/>
              </w:rPr>
            </w:pPr>
            <w:r w:rsidRPr="00981819">
              <w:t>NOTE:</w:t>
            </w:r>
            <w:r w:rsidRPr="00981819">
              <w:tab/>
              <w:t xml:space="preserve">Irrespective of the indicated </w:t>
            </w:r>
            <w:r w:rsidRPr="00981819">
              <w:rPr>
                <w:i/>
                <w:iCs/>
              </w:rPr>
              <w:t>supportedCellGrouping-r16</w:t>
            </w:r>
            <w:r w:rsidRPr="00981819">
              <w:t xml:space="preserve">, the UE shall also support NR-DC where all FR1 serving cells are in the MCG and all FR2 serving cells are in the SCG, as described in </w:t>
            </w:r>
            <w:r w:rsidRPr="00981819">
              <w:rPr>
                <w:i/>
                <w:iCs/>
              </w:rPr>
              <w:t>ca-</w:t>
            </w:r>
            <w:proofErr w:type="spellStart"/>
            <w:r w:rsidRPr="00981819">
              <w:rPr>
                <w:i/>
                <w:iCs/>
              </w:rPr>
              <w:t>ParametersNRDC</w:t>
            </w:r>
            <w:proofErr w:type="spellEnd"/>
            <w:r w:rsidRPr="00981819">
              <w:t>.</w:t>
            </w:r>
          </w:p>
        </w:tc>
        <w:tc>
          <w:tcPr>
            <w:tcW w:w="709" w:type="dxa"/>
          </w:tcPr>
          <w:p w14:paraId="2ECAAFF9" w14:textId="77777777" w:rsidR="00114108" w:rsidRPr="00981819" w:rsidRDefault="00114108" w:rsidP="00E844DE">
            <w:pPr>
              <w:pStyle w:val="TAL"/>
              <w:jc w:val="center"/>
            </w:pPr>
            <w:r w:rsidRPr="00981819">
              <w:t>BC</w:t>
            </w:r>
          </w:p>
        </w:tc>
        <w:tc>
          <w:tcPr>
            <w:tcW w:w="567" w:type="dxa"/>
          </w:tcPr>
          <w:p w14:paraId="30CDB0C9" w14:textId="77777777" w:rsidR="00114108" w:rsidRPr="00981819" w:rsidRDefault="00114108" w:rsidP="00E844DE">
            <w:pPr>
              <w:pStyle w:val="TAL"/>
              <w:jc w:val="center"/>
            </w:pPr>
            <w:r w:rsidRPr="00981819">
              <w:t>No</w:t>
            </w:r>
          </w:p>
        </w:tc>
        <w:tc>
          <w:tcPr>
            <w:tcW w:w="709" w:type="dxa"/>
          </w:tcPr>
          <w:p w14:paraId="5E03D3E1" w14:textId="77777777" w:rsidR="00114108" w:rsidRPr="00981819" w:rsidRDefault="00114108" w:rsidP="00E844DE">
            <w:pPr>
              <w:pStyle w:val="TAL"/>
              <w:jc w:val="center"/>
            </w:pPr>
            <w:r w:rsidRPr="00981819">
              <w:t>No</w:t>
            </w:r>
          </w:p>
        </w:tc>
        <w:tc>
          <w:tcPr>
            <w:tcW w:w="728" w:type="dxa"/>
          </w:tcPr>
          <w:p w14:paraId="53E435CE" w14:textId="77777777" w:rsidR="00114108" w:rsidRPr="00981819" w:rsidRDefault="00114108" w:rsidP="00E844DE">
            <w:pPr>
              <w:pStyle w:val="TAL"/>
              <w:jc w:val="center"/>
            </w:pPr>
            <w:r w:rsidRPr="00981819">
              <w:t>No</w:t>
            </w:r>
          </w:p>
        </w:tc>
      </w:tr>
    </w:tbl>
    <w:p w14:paraId="5C08EF1F" w14:textId="77777777" w:rsidR="00114108" w:rsidRPr="00981819" w:rsidRDefault="00114108" w:rsidP="00114108"/>
    <w:p w14:paraId="48562977" w14:textId="77777777" w:rsidR="00493249" w:rsidRDefault="00493249" w:rsidP="00493249">
      <w:pPr>
        <w:rPr>
          <w:noProof/>
        </w:rPr>
      </w:pPr>
    </w:p>
    <w:sectPr w:rsidR="00493249" w:rsidSect="004673DC">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docGrid w:linePitch="272"/>
      <w:sectPrChange w:id="29" w:author="vivo" w:date="2022-08-10T10:29:00Z">
        <w:sectPr w:rsidR="00493249" w:rsidSect="004673DC">
          <w:pgSz w:w="16840" w:h="11907" w:orient="landscape"/>
          <w:pgMar w:top="1134" w:right="1418"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DA669" w14:textId="77777777" w:rsidR="00AA448D" w:rsidRDefault="00AA448D">
      <w:r>
        <w:separator/>
      </w:r>
    </w:p>
  </w:endnote>
  <w:endnote w:type="continuationSeparator" w:id="0">
    <w:p w14:paraId="599F57CD" w14:textId="77777777" w:rsidR="00AA448D" w:rsidRDefault="00AA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F63BC" w14:textId="77777777" w:rsidR="00AA448D" w:rsidRDefault="00AA448D">
      <w:r>
        <w:separator/>
      </w:r>
    </w:p>
  </w:footnote>
  <w:footnote w:type="continuationSeparator" w:id="0">
    <w:p w14:paraId="701ACBB1" w14:textId="77777777" w:rsidR="00AA448D" w:rsidRDefault="00AA4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129"/>
        </w:tabs>
        <w:ind w:left="9129"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0"/>
  </w:num>
  <w:num w:numId="3">
    <w:abstractNumId w:val="16"/>
  </w:num>
  <w:num w:numId="4">
    <w:abstractNumId w:val="19"/>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1"/>
  </w:num>
  <w:num w:numId="19">
    <w:abstractNumId w:val="12"/>
  </w:num>
  <w:num w:numId="20">
    <w:abstractNumId w:val="24"/>
  </w:num>
  <w:num w:numId="21">
    <w:abstractNumId w:val="14"/>
  </w:num>
  <w:num w:numId="22">
    <w:abstractNumId w:val="8"/>
  </w:num>
  <w:num w:numId="23">
    <w:abstractNumId w:val="22"/>
  </w:num>
  <w:num w:numId="24">
    <w:abstractNumId w:val="15"/>
  </w:num>
  <w:num w:numId="25">
    <w:abstractNumId w:val="17"/>
  </w:num>
  <w:num w:numId="26">
    <w:abstractNumId w:val="13"/>
  </w:num>
  <w:num w:numId="27">
    <w:abstractNumId w:val="10"/>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3"/>
    <w:rsid w:val="000074E5"/>
    <w:rsid w:val="000108C4"/>
    <w:rsid w:val="0001767B"/>
    <w:rsid w:val="00022E4A"/>
    <w:rsid w:val="00025F38"/>
    <w:rsid w:val="00027CBA"/>
    <w:rsid w:val="00032A06"/>
    <w:rsid w:val="000532BF"/>
    <w:rsid w:val="00060AA4"/>
    <w:rsid w:val="00072C7A"/>
    <w:rsid w:val="000915AF"/>
    <w:rsid w:val="00097271"/>
    <w:rsid w:val="000A11B2"/>
    <w:rsid w:val="000A4FC5"/>
    <w:rsid w:val="000A6394"/>
    <w:rsid w:val="000A73EF"/>
    <w:rsid w:val="000B7FED"/>
    <w:rsid w:val="000C038A"/>
    <w:rsid w:val="000C63C8"/>
    <w:rsid w:val="000C6598"/>
    <w:rsid w:val="000D0B3D"/>
    <w:rsid w:val="000D44B3"/>
    <w:rsid w:val="000E6A08"/>
    <w:rsid w:val="000E7F8D"/>
    <w:rsid w:val="00103930"/>
    <w:rsid w:val="00114108"/>
    <w:rsid w:val="001169C8"/>
    <w:rsid w:val="00117A00"/>
    <w:rsid w:val="00125FCC"/>
    <w:rsid w:val="00135CB5"/>
    <w:rsid w:val="0014249E"/>
    <w:rsid w:val="00142D9E"/>
    <w:rsid w:val="00145D43"/>
    <w:rsid w:val="00155292"/>
    <w:rsid w:val="00164B3D"/>
    <w:rsid w:val="00164C48"/>
    <w:rsid w:val="00173206"/>
    <w:rsid w:val="00185B12"/>
    <w:rsid w:val="0018776E"/>
    <w:rsid w:val="00192C46"/>
    <w:rsid w:val="00192D38"/>
    <w:rsid w:val="001937C8"/>
    <w:rsid w:val="0019383B"/>
    <w:rsid w:val="001A08B3"/>
    <w:rsid w:val="001A2CA0"/>
    <w:rsid w:val="001A4904"/>
    <w:rsid w:val="001A7B60"/>
    <w:rsid w:val="001B52F0"/>
    <w:rsid w:val="001B6092"/>
    <w:rsid w:val="001B6776"/>
    <w:rsid w:val="001B7A65"/>
    <w:rsid w:val="001C5800"/>
    <w:rsid w:val="001E41F3"/>
    <w:rsid w:val="001F28FC"/>
    <w:rsid w:val="001F522C"/>
    <w:rsid w:val="00213C52"/>
    <w:rsid w:val="002144A1"/>
    <w:rsid w:val="00225446"/>
    <w:rsid w:val="002255B6"/>
    <w:rsid w:val="00227D6E"/>
    <w:rsid w:val="00232427"/>
    <w:rsid w:val="00234FD2"/>
    <w:rsid w:val="00244E35"/>
    <w:rsid w:val="00245260"/>
    <w:rsid w:val="00252BAA"/>
    <w:rsid w:val="0026004D"/>
    <w:rsid w:val="00260E5E"/>
    <w:rsid w:val="002640DD"/>
    <w:rsid w:val="002660FA"/>
    <w:rsid w:val="00266FD6"/>
    <w:rsid w:val="002732EF"/>
    <w:rsid w:val="00275D12"/>
    <w:rsid w:val="00275E6D"/>
    <w:rsid w:val="00280DE6"/>
    <w:rsid w:val="0028236A"/>
    <w:rsid w:val="00284FEB"/>
    <w:rsid w:val="002860C4"/>
    <w:rsid w:val="00291004"/>
    <w:rsid w:val="00292E0D"/>
    <w:rsid w:val="00294025"/>
    <w:rsid w:val="002B3AE2"/>
    <w:rsid w:val="002B5741"/>
    <w:rsid w:val="002B70DA"/>
    <w:rsid w:val="002C3B51"/>
    <w:rsid w:val="002C4132"/>
    <w:rsid w:val="002C4830"/>
    <w:rsid w:val="002C6C28"/>
    <w:rsid w:val="002D1FD9"/>
    <w:rsid w:val="002D4029"/>
    <w:rsid w:val="002D7840"/>
    <w:rsid w:val="002E472E"/>
    <w:rsid w:val="002E63A2"/>
    <w:rsid w:val="002F0D40"/>
    <w:rsid w:val="002F266E"/>
    <w:rsid w:val="003005FB"/>
    <w:rsid w:val="0030136F"/>
    <w:rsid w:val="003035E8"/>
    <w:rsid w:val="00305409"/>
    <w:rsid w:val="003073B5"/>
    <w:rsid w:val="00310A41"/>
    <w:rsid w:val="00311052"/>
    <w:rsid w:val="003236BE"/>
    <w:rsid w:val="00333D04"/>
    <w:rsid w:val="00336CA3"/>
    <w:rsid w:val="00340921"/>
    <w:rsid w:val="003425CF"/>
    <w:rsid w:val="00346923"/>
    <w:rsid w:val="00347EEB"/>
    <w:rsid w:val="00352F76"/>
    <w:rsid w:val="00355606"/>
    <w:rsid w:val="003607EC"/>
    <w:rsid w:val="003609EF"/>
    <w:rsid w:val="0036231A"/>
    <w:rsid w:val="0036365C"/>
    <w:rsid w:val="00364561"/>
    <w:rsid w:val="00366AB2"/>
    <w:rsid w:val="00374DD4"/>
    <w:rsid w:val="003A0240"/>
    <w:rsid w:val="003A6DDA"/>
    <w:rsid w:val="003B3F98"/>
    <w:rsid w:val="003B44E1"/>
    <w:rsid w:val="003B7E58"/>
    <w:rsid w:val="003D1783"/>
    <w:rsid w:val="003D3693"/>
    <w:rsid w:val="003E1A36"/>
    <w:rsid w:val="003E3FF8"/>
    <w:rsid w:val="00400030"/>
    <w:rsid w:val="00400A96"/>
    <w:rsid w:val="00405A5E"/>
    <w:rsid w:val="004072C2"/>
    <w:rsid w:val="00407A0D"/>
    <w:rsid w:val="00410371"/>
    <w:rsid w:val="00414606"/>
    <w:rsid w:val="00421721"/>
    <w:rsid w:val="004242F1"/>
    <w:rsid w:val="00425E88"/>
    <w:rsid w:val="00427EB3"/>
    <w:rsid w:val="004330A3"/>
    <w:rsid w:val="00433B41"/>
    <w:rsid w:val="00444F4A"/>
    <w:rsid w:val="0045790E"/>
    <w:rsid w:val="004673DC"/>
    <w:rsid w:val="00477953"/>
    <w:rsid w:val="00481B95"/>
    <w:rsid w:val="00481D47"/>
    <w:rsid w:val="00486FED"/>
    <w:rsid w:val="00493249"/>
    <w:rsid w:val="00494FFE"/>
    <w:rsid w:val="00495B14"/>
    <w:rsid w:val="00496B60"/>
    <w:rsid w:val="00496EA6"/>
    <w:rsid w:val="004A005E"/>
    <w:rsid w:val="004A128F"/>
    <w:rsid w:val="004A310A"/>
    <w:rsid w:val="004A4210"/>
    <w:rsid w:val="004A7B53"/>
    <w:rsid w:val="004B75B7"/>
    <w:rsid w:val="004C0294"/>
    <w:rsid w:val="004C06E2"/>
    <w:rsid w:val="004C2C96"/>
    <w:rsid w:val="004E04C0"/>
    <w:rsid w:val="004E0541"/>
    <w:rsid w:val="004E1283"/>
    <w:rsid w:val="004E388D"/>
    <w:rsid w:val="004F57BD"/>
    <w:rsid w:val="005025DE"/>
    <w:rsid w:val="0051580D"/>
    <w:rsid w:val="005251B7"/>
    <w:rsid w:val="00533B54"/>
    <w:rsid w:val="00540BF3"/>
    <w:rsid w:val="0054167F"/>
    <w:rsid w:val="005420CB"/>
    <w:rsid w:val="00544CEE"/>
    <w:rsid w:val="00546510"/>
    <w:rsid w:val="00547111"/>
    <w:rsid w:val="005516C0"/>
    <w:rsid w:val="005523EB"/>
    <w:rsid w:val="005562F4"/>
    <w:rsid w:val="00567BE9"/>
    <w:rsid w:val="00567E9D"/>
    <w:rsid w:val="00574F11"/>
    <w:rsid w:val="00575F58"/>
    <w:rsid w:val="0058425C"/>
    <w:rsid w:val="005850A9"/>
    <w:rsid w:val="00592D74"/>
    <w:rsid w:val="00592E2B"/>
    <w:rsid w:val="0059425B"/>
    <w:rsid w:val="005A3DEE"/>
    <w:rsid w:val="005A5847"/>
    <w:rsid w:val="005A7223"/>
    <w:rsid w:val="005B04D2"/>
    <w:rsid w:val="005D03DE"/>
    <w:rsid w:val="005D52FC"/>
    <w:rsid w:val="005D5855"/>
    <w:rsid w:val="005E0C39"/>
    <w:rsid w:val="005E2C44"/>
    <w:rsid w:val="005E4101"/>
    <w:rsid w:val="005F01B6"/>
    <w:rsid w:val="005F5F26"/>
    <w:rsid w:val="005F74D0"/>
    <w:rsid w:val="00600A62"/>
    <w:rsid w:val="006018C0"/>
    <w:rsid w:val="00603F88"/>
    <w:rsid w:val="006112FB"/>
    <w:rsid w:val="00615DBE"/>
    <w:rsid w:val="00621188"/>
    <w:rsid w:val="00621BF7"/>
    <w:rsid w:val="00623F0A"/>
    <w:rsid w:val="006257ED"/>
    <w:rsid w:val="006261E9"/>
    <w:rsid w:val="00637EA5"/>
    <w:rsid w:val="00646250"/>
    <w:rsid w:val="006629BC"/>
    <w:rsid w:val="00665C47"/>
    <w:rsid w:val="00670B8F"/>
    <w:rsid w:val="00675E06"/>
    <w:rsid w:val="00680D65"/>
    <w:rsid w:val="00691E7D"/>
    <w:rsid w:val="00695808"/>
    <w:rsid w:val="006A2F86"/>
    <w:rsid w:val="006A3EA3"/>
    <w:rsid w:val="006B46FB"/>
    <w:rsid w:val="006D41F8"/>
    <w:rsid w:val="006E21FB"/>
    <w:rsid w:val="006F3A6C"/>
    <w:rsid w:val="006F4E6E"/>
    <w:rsid w:val="006F63A8"/>
    <w:rsid w:val="0070105A"/>
    <w:rsid w:val="007010D5"/>
    <w:rsid w:val="0070489F"/>
    <w:rsid w:val="00710111"/>
    <w:rsid w:val="007126EC"/>
    <w:rsid w:val="00712E00"/>
    <w:rsid w:val="007176FF"/>
    <w:rsid w:val="007226D5"/>
    <w:rsid w:val="00724D80"/>
    <w:rsid w:val="00727191"/>
    <w:rsid w:val="00730F99"/>
    <w:rsid w:val="00737B93"/>
    <w:rsid w:val="00737F72"/>
    <w:rsid w:val="00741573"/>
    <w:rsid w:val="00745C7E"/>
    <w:rsid w:val="00757FA7"/>
    <w:rsid w:val="00771267"/>
    <w:rsid w:val="00771529"/>
    <w:rsid w:val="00775B64"/>
    <w:rsid w:val="007807F2"/>
    <w:rsid w:val="007873B0"/>
    <w:rsid w:val="00787D5A"/>
    <w:rsid w:val="00792342"/>
    <w:rsid w:val="007977A8"/>
    <w:rsid w:val="007A51C6"/>
    <w:rsid w:val="007B0E79"/>
    <w:rsid w:val="007B20EB"/>
    <w:rsid w:val="007B3296"/>
    <w:rsid w:val="007B512A"/>
    <w:rsid w:val="007C2097"/>
    <w:rsid w:val="007C46D4"/>
    <w:rsid w:val="007D6A07"/>
    <w:rsid w:val="007F01EE"/>
    <w:rsid w:val="007F7259"/>
    <w:rsid w:val="008040A8"/>
    <w:rsid w:val="00804B8C"/>
    <w:rsid w:val="008064CB"/>
    <w:rsid w:val="00806A4F"/>
    <w:rsid w:val="00813267"/>
    <w:rsid w:val="008178EC"/>
    <w:rsid w:val="0082349A"/>
    <w:rsid w:val="008279FA"/>
    <w:rsid w:val="008374F0"/>
    <w:rsid w:val="0084423C"/>
    <w:rsid w:val="00844A81"/>
    <w:rsid w:val="00847AE3"/>
    <w:rsid w:val="008573DF"/>
    <w:rsid w:val="00861613"/>
    <w:rsid w:val="008626E7"/>
    <w:rsid w:val="00866D5F"/>
    <w:rsid w:val="00867E97"/>
    <w:rsid w:val="00870EE7"/>
    <w:rsid w:val="00876295"/>
    <w:rsid w:val="00877FF2"/>
    <w:rsid w:val="008863B9"/>
    <w:rsid w:val="00894959"/>
    <w:rsid w:val="00894C90"/>
    <w:rsid w:val="008A0666"/>
    <w:rsid w:val="008A3DB1"/>
    <w:rsid w:val="008A45A6"/>
    <w:rsid w:val="008A5421"/>
    <w:rsid w:val="008B1DCB"/>
    <w:rsid w:val="008C2899"/>
    <w:rsid w:val="008D05C8"/>
    <w:rsid w:val="008E3A1C"/>
    <w:rsid w:val="008E5349"/>
    <w:rsid w:val="008F1CA0"/>
    <w:rsid w:val="008F3789"/>
    <w:rsid w:val="008F5E60"/>
    <w:rsid w:val="008F686C"/>
    <w:rsid w:val="008F6916"/>
    <w:rsid w:val="00911F48"/>
    <w:rsid w:val="009148DE"/>
    <w:rsid w:val="00923A1E"/>
    <w:rsid w:val="00932852"/>
    <w:rsid w:val="00936713"/>
    <w:rsid w:val="0093672D"/>
    <w:rsid w:val="00941E30"/>
    <w:rsid w:val="00951496"/>
    <w:rsid w:val="00952CB6"/>
    <w:rsid w:val="00965D2F"/>
    <w:rsid w:val="00966EE6"/>
    <w:rsid w:val="00967C8E"/>
    <w:rsid w:val="009771B3"/>
    <w:rsid w:val="009777D9"/>
    <w:rsid w:val="0098759E"/>
    <w:rsid w:val="00991B88"/>
    <w:rsid w:val="00991CDC"/>
    <w:rsid w:val="00993009"/>
    <w:rsid w:val="00996D76"/>
    <w:rsid w:val="009972C3"/>
    <w:rsid w:val="009A5753"/>
    <w:rsid w:val="009A579D"/>
    <w:rsid w:val="009A5C8F"/>
    <w:rsid w:val="009A6310"/>
    <w:rsid w:val="009D1C10"/>
    <w:rsid w:val="009D22C8"/>
    <w:rsid w:val="009D5F80"/>
    <w:rsid w:val="009E0D90"/>
    <w:rsid w:val="009E3297"/>
    <w:rsid w:val="009F266A"/>
    <w:rsid w:val="009F734F"/>
    <w:rsid w:val="00A046F3"/>
    <w:rsid w:val="00A134EF"/>
    <w:rsid w:val="00A13A6A"/>
    <w:rsid w:val="00A17884"/>
    <w:rsid w:val="00A2373A"/>
    <w:rsid w:val="00A23D50"/>
    <w:rsid w:val="00A246B6"/>
    <w:rsid w:val="00A263E6"/>
    <w:rsid w:val="00A3404A"/>
    <w:rsid w:val="00A34520"/>
    <w:rsid w:val="00A3643E"/>
    <w:rsid w:val="00A4105C"/>
    <w:rsid w:val="00A4282C"/>
    <w:rsid w:val="00A455B6"/>
    <w:rsid w:val="00A47E70"/>
    <w:rsid w:val="00A50CF0"/>
    <w:rsid w:val="00A6243D"/>
    <w:rsid w:val="00A62B84"/>
    <w:rsid w:val="00A64C2E"/>
    <w:rsid w:val="00A706F2"/>
    <w:rsid w:val="00A7671C"/>
    <w:rsid w:val="00A86929"/>
    <w:rsid w:val="00A87448"/>
    <w:rsid w:val="00A928D4"/>
    <w:rsid w:val="00AA2CBC"/>
    <w:rsid w:val="00AA3132"/>
    <w:rsid w:val="00AA448D"/>
    <w:rsid w:val="00AC550F"/>
    <w:rsid w:val="00AC5820"/>
    <w:rsid w:val="00AD1CD8"/>
    <w:rsid w:val="00AD3675"/>
    <w:rsid w:val="00AD3889"/>
    <w:rsid w:val="00B07493"/>
    <w:rsid w:val="00B207E9"/>
    <w:rsid w:val="00B258BB"/>
    <w:rsid w:val="00B36431"/>
    <w:rsid w:val="00B36DCB"/>
    <w:rsid w:val="00B37449"/>
    <w:rsid w:val="00B37685"/>
    <w:rsid w:val="00B412CD"/>
    <w:rsid w:val="00B44539"/>
    <w:rsid w:val="00B452AB"/>
    <w:rsid w:val="00B45A13"/>
    <w:rsid w:val="00B60C23"/>
    <w:rsid w:val="00B67B97"/>
    <w:rsid w:val="00B74548"/>
    <w:rsid w:val="00B842E7"/>
    <w:rsid w:val="00B939F0"/>
    <w:rsid w:val="00B93E47"/>
    <w:rsid w:val="00B968C8"/>
    <w:rsid w:val="00BA3EC5"/>
    <w:rsid w:val="00BA51D9"/>
    <w:rsid w:val="00BA5293"/>
    <w:rsid w:val="00BB5DFC"/>
    <w:rsid w:val="00BB6834"/>
    <w:rsid w:val="00BC5EBA"/>
    <w:rsid w:val="00BC77FA"/>
    <w:rsid w:val="00BD279D"/>
    <w:rsid w:val="00BD5377"/>
    <w:rsid w:val="00BD545D"/>
    <w:rsid w:val="00BD6BB8"/>
    <w:rsid w:val="00BD7D2F"/>
    <w:rsid w:val="00BF2BFE"/>
    <w:rsid w:val="00C02C46"/>
    <w:rsid w:val="00C115AE"/>
    <w:rsid w:val="00C2341F"/>
    <w:rsid w:val="00C26688"/>
    <w:rsid w:val="00C3576D"/>
    <w:rsid w:val="00C35CD6"/>
    <w:rsid w:val="00C43ED0"/>
    <w:rsid w:val="00C44E52"/>
    <w:rsid w:val="00C45A50"/>
    <w:rsid w:val="00C45D0E"/>
    <w:rsid w:val="00C46315"/>
    <w:rsid w:val="00C50FB0"/>
    <w:rsid w:val="00C5388A"/>
    <w:rsid w:val="00C64110"/>
    <w:rsid w:val="00C66BA2"/>
    <w:rsid w:val="00C74AB3"/>
    <w:rsid w:val="00C759B1"/>
    <w:rsid w:val="00C81D5C"/>
    <w:rsid w:val="00C821BF"/>
    <w:rsid w:val="00C863B4"/>
    <w:rsid w:val="00C9110F"/>
    <w:rsid w:val="00C91CED"/>
    <w:rsid w:val="00C92911"/>
    <w:rsid w:val="00C95540"/>
    <w:rsid w:val="00C955E9"/>
    <w:rsid w:val="00C95985"/>
    <w:rsid w:val="00C97FA9"/>
    <w:rsid w:val="00C97FEF"/>
    <w:rsid w:val="00CA5036"/>
    <w:rsid w:val="00CA6D6E"/>
    <w:rsid w:val="00CB14A8"/>
    <w:rsid w:val="00CB47D0"/>
    <w:rsid w:val="00CC10FC"/>
    <w:rsid w:val="00CC16AC"/>
    <w:rsid w:val="00CC3BB8"/>
    <w:rsid w:val="00CC5026"/>
    <w:rsid w:val="00CC681B"/>
    <w:rsid w:val="00CC68D0"/>
    <w:rsid w:val="00CD2A6F"/>
    <w:rsid w:val="00CE1FAB"/>
    <w:rsid w:val="00CF0D9A"/>
    <w:rsid w:val="00CF6962"/>
    <w:rsid w:val="00D01E1E"/>
    <w:rsid w:val="00D03327"/>
    <w:rsid w:val="00D03F9A"/>
    <w:rsid w:val="00D04960"/>
    <w:rsid w:val="00D06D51"/>
    <w:rsid w:val="00D24991"/>
    <w:rsid w:val="00D4156C"/>
    <w:rsid w:val="00D44997"/>
    <w:rsid w:val="00D45C9A"/>
    <w:rsid w:val="00D46575"/>
    <w:rsid w:val="00D50255"/>
    <w:rsid w:val="00D52270"/>
    <w:rsid w:val="00D5449F"/>
    <w:rsid w:val="00D559F1"/>
    <w:rsid w:val="00D56C69"/>
    <w:rsid w:val="00D6391B"/>
    <w:rsid w:val="00D63E8A"/>
    <w:rsid w:val="00D66520"/>
    <w:rsid w:val="00D8045A"/>
    <w:rsid w:val="00D8221C"/>
    <w:rsid w:val="00D83F15"/>
    <w:rsid w:val="00D90F18"/>
    <w:rsid w:val="00D97FE0"/>
    <w:rsid w:val="00DA02D5"/>
    <w:rsid w:val="00DA22CA"/>
    <w:rsid w:val="00DB4237"/>
    <w:rsid w:val="00DB5C96"/>
    <w:rsid w:val="00DD3CCC"/>
    <w:rsid w:val="00DE34CF"/>
    <w:rsid w:val="00DF4543"/>
    <w:rsid w:val="00E026CB"/>
    <w:rsid w:val="00E117E1"/>
    <w:rsid w:val="00E122CA"/>
    <w:rsid w:val="00E13F3D"/>
    <w:rsid w:val="00E14700"/>
    <w:rsid w:val="00E149A3"/>
    <w:rsid w:val="00E15D32"/>
    <w:rsid w:val="00E212AC"/>
    <w:rsid w:val="00E34898"/>
    <w:rsid w:val="00E37F7B"/>
    <w:rsid w:val="00E534FE"/>
    <w:rsid w:val="00E55224"/>
    <w:rsid w:val="00E55F9D"/>
    <w:rsid w:val="00E641A8"/>
    <w:rsid w:val="00E7011D"/>
    <w:rsid w:val="00E70D80"/>
    <w:rsid w:val="00E71A5A"/>
    <w:rsid w:val="00E72674"/>
    <w:rsid w:val="00E769BC"/>
    <w:rsid w:val="00EB09B7"/>
    <w:rsid w:val="00EB74FB"/>
    <w:rsid w:val="00ED26E7"/>
    <w:rsid w:val="00ED6140"/>
    <w:rsid w:val="00EE2788"/>
    <w:rsid w:val="00EE7D7C"/>
    <w:rsid w:val="00EF0141"/>
    <w:rsid w:val="00EF5812"/>
    <w:rsid w:val="00F03B37"/>
    <w:rsid w:val="00F07AA1"/>
    <w:rsid w:val="00F11FC0"/>
    <w:rsid w:val="00F14673"/>
    <w:rsid w:val="00F204ED"/>
    <w:rsid w:val="00F22841"/>
    <w:rsid w:val="00F25D98"/>
    <w:rsid w:val="00F2778E"/>
    <w:rsid w:val="00F300FB"/>
    <w:rsid w:val="00F43ADD"/>
    <w:rsid w:val="00F504C3"/>
    <w:rsid w:val="00F50A2C"/>
    <w:rsid w:val="00F579D5"/>
    <w:rsid w:val="00F719DF"/>
    <w:rsid w:val="00F735B4"/>
    <w:rsid w:val="00F76087"/>
    <w:rsid w:val="00F9270B"/>
    <w:rsid w:val="00F96D0E"/>
    <w:rsid w:val="00FA1817"/>
    <w:rsid w:val="00FA4FD3"/>
    <w:rsid w:val="00FA7288"/>
    <w:rsid w:val="00FB6386"/>
    <w:rsid w:val="00FB6A3A"/>
    <w:rsid w:val="00FB6BCD"/>
    <w:rsid w:val="00FD1A9B"/>
    <w:rsid w:val="00FD41AC"/>
    <w:rsid w:val="00FD6BE4"/>
    <w:rsid w:val="00FE2D87"/>
    <w:rsid w:val="00FF6B06"/>
    <w:rsid w:val="00FF6C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6F63A8"/>
    <w:pPr>
      <w:numPr>
        <w:numId w:val="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2B70DA"/>
    <w:rPr>
      <w:rFonts w:ascii="Arial" w:hAnsi="Arial"/>
      <w:b/>
      <w:noProof/>
      <w:sz w:val="18"/>
      <w:lang w:val="en-GB" w:eastAsia="en-US"/>
    </w:rPr>
  </w:style>
  <w:style w:type="character" w:customStyle="1" w:styleId="CRCoverPageZchn">
    <w:name w:val="CR Cover Page Zchn"/>
    <w:link w:val="CRCoverPage"/>
    <w:qFormat/>
    <w:locked/>
    <w:rsid w:val="002B70DA"/>
    <w:rPr>
      <w:rFonts w:ascii="Arial" w:hAnsi="Arial"/>
      <w:lang w:val="en-GB" w:eastAsia="en-US"/>
    </w:rPr>
  </w:style>
  <w:style w:type="character" w:customStyle="1" w:styleId="PLChar">
    <w:name w:val="PL Char"/>
    <w:link w:val="PL"/>
    <w:qFormat/>
    <w:rsid w:val="00C44E52"/>
    <w:rPr>
      <w:rFonts w:ascii="Courier New" w:hAnsi="Courier New"/>
      <w:noProof/>
      <w:sz w:val="16"/>
      <w:lang w:val="en-GB" w:eastAsia="en-US"/>
    </w:rPr>
  </w:style>
  <w:style w:type="character" w:customStyle="1" w:styleId="TALCar">
    <w:name w:val="TAL Car"/>
    <w:link w:val="TAL"/>
    <w:qFormat/>
    <w:rsid w:val="00C44E52"/>
    <w:rPr>
      <w:rFonts w:ascii="Arial" w:hAnsi="Arial"/>
      <w:sz w:val="18"/>
      <w:lang w:val="en-GB" w:eastAsia="en-US"/>
    </w:rPr>
  </w:style>
  <w:style w:type="character" w:customStyle="1" w:styleId="TAHCar">
    <w:name w:val="TAH Car"/>
    <w:link w:val="TAH"/>
    <w:qFormat/>
    <w:locked/>
    <w:rsid w:val="00C44E52"/>
    <w:rPr>
      <w:rFonts w:ascii="Arial" w:hAnsi="Arial"/>
      <w:b/>
      <w:sz w:val="18"/>
      <w:lang w:val="en-GB" w:eastAsia="en-US"/>
    </w:rPr>
  </w:style>
  <w:style w:type="character" w:customStyle="1" w:styleId="THChar">
    <w:name w:val="TH Char"/>
    <w:link w:val="TH"/>
    <w:qFormat/>
    <w:rsid w:val="00C44E52"/>
    <w:rPr>
      <w:rFonts w:ascii="Arial" w:hAnsi="Arial"/>
      <w:b/>
      <w:lang w:val="en-GB" w:eastAsia="en-US"/>
    </w:rPr>
  </w:style>
  <w:style w:type="character" w:customStyle="1" w:styleId="B1Char1">
    <w:name w:val="B1 Char1"/>
    <w:link w:val="B1"/>
    <w:qFormat/>
    <w:rsid w:val="009A6310"/>
    <w:rPr>
      <w:rFonts w:ascii="Times New Roman" w:hAnsi="Times New Roman"/>
      <w:lang w:val="en-GB" w:eastAsia="en-US"/>
    </w:rPr>
  </w:style>
  <w:style w:type="character" w:customStyle="1" w:styleId="10">
    <w:name w:val="标题 1 字符"/>
    <w:link w:val="1"/>
    <w:rsid w:val="002255B6"/>
    <w:rPr>
      <w:rFonts w:ascii="Arial" w:hAnsi="Arial"/>
      <w:sz w:val="36"/>
      <w:lang w:val="en-GB" w:eastAsia="en-US"/>
    </w:rPr>
  </w:style>
  <w:style w:type="character" w:customStyle="1" w:styleId="20">
    <w:name w:val="标题 2 字符"/>
    <w:link w:val="2"/>
    <w:rsid w:val="002255B6"/>
    <w:rPr>
      <w:rFonts w:ascii="Arial" w:hAnsi="Arial"/>
      <w:sz w:val="32"/>
      <w:lang w:val="en-GB" w:eastAsia="en-US"/>
    </w:rPr>
  </w:style>
  <w:style w:type="character" w:customStyle="1" w:styleId="30">
    <w:name w:val="标题 3 字符"/>
    <w:link w:val="3"/>
    <w:qFormat/>
    <w:rsid w:val="002255B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55B6"/>
    <w:rPr>
      <w:rFonts w:ascii="Arial" w:hAnsi="Arial"/>
      <w:sz w:val="24"/>
      <w:lang w:val="en-GB" w:eastAsia="en-US"/>
    </w:rPr>
  </w:style>
  <w:style w:type="character" w:customStyle="1" w:styleId="50">
    <w:name w:val="标题 5 字符"/>
    <w:link w:val="5"/>
    <w:qFormat/>
    <w:rsid w:val="002255B6"/>
    <w:rPr>
      <w:rFonts w:ascii="Arial" w:hAnsi="Arial"/>
      <w:sz w:val="22"/>
      <w:lang w:val="en-GB" w:eastAsia="en-US"/>
    </w:rPr>
  </w:style>
  <w:style w:type="character" w:customStyle="1" w:styleId="60">
    <w:name w:val="标题 6 字符"/>
    <w:link w:val="6"/>
    <w:qFormat/>
    <w:rsid w:val="002255B6"/>
    <w:rPr>
      <w:rFonts w:ascii="Arial" w:hAnsi="Arial"/>
      <w:lang w:val="en-GB" w:eastAsia="en-US"/>
    </w:rPr>
  </w:style>
  <w:style w:type="character" w:customStyle="1" w:styleId="70">
    <w:name w:val="标题 7 字符"/>
    <w:link w:val="7"/>
    <w:rsid w:val="002255B6"/>
    <w:rPr>
      <w:rFonts w:ascii="Arial" w:hAnsi="Arial"/>
      <w:lang w:val="en-GB" w:eastAsia="en-US"/>
    </w:rPr>
  </w:style>
  <w:style w:type="character" w:customStyle="1" w:styleId="80">
    <w:name w:val="标题 8 字符"/>
    <w:link w:val="8"/>
    <w:rsid w:val="002255B6"/>
    <w:rPr>
      <w:rFonts w:ascii="Arial" w:hAnsi="Arial"/>
      <w:sz w:val="36"/>
      <w:lang w:val="en-GB" w:eastAsia="en-US"/>
    </w:rPr>
  </w:style>
  <w:style w:type="character" w:customStyle="1" w:styleId="90">
    <w:name w:val="标题 9 字符"/>
    <w:link w:val="9"/>
    <w:rsid w:val="002255B6"/>
    <w:rPr>
      <w:rFonts w:ascii="Arial" w:hAnsi="Arial"/>
      <w:sz w:val="36"/>
      <w:lang w:val="en-GB" w:eastAsia="en-US"/>
    </w:rPr>
  </w:style>
  <w:style w:type="character" w:customStyle="1" w:styleId="ac">
    <w:name w:val="页脚 字符"/>
    <w:link w:val="ab"/>
    <w:rsid w:val="002255B6"/>
    <w:rPr>
      <w:rFonts w:ascii="Arial" w:hAnsi="Arial"/>
      <w:b/>
      <w:i/>
      <w:noProof/>
      <w:sz w:val="18"/>
      <w:lang w:val="en-GB" w:eastAsia="en-US"/>
    </w:rPr>
  </w:style>
  <w:style w:type="character" w:customStyle="1" w:styleId="NOChar">
    <w:name w:val="NO Char"/>
    <w:link w:val="NO"/>
    <w:qFormat/>
    <w:rsid w:val="002255B6"/>
    <w:rPr>
      <w:rFonts w:ascii="Times New Roman" w:hAnsi="Times New Roman"/>
      <w:lang w:val="en-GB" w:eastAsia="en-US"/>
    </w:rPr>
  </w:style>
  <w:style w:type="character" w:customStyle="1" w:styleId="TACChar">
    <w:name w:val="TAC Char"/>
    <w:link w:val="TAC"/>
    <w:qFormat/>
    <w:locked/>
    <w:rsid w:val="002255B6"/>
    <w:rPr>
      <w:rFonts w:ascii="Arial" w:hAnsi="Arial"/>
      <w:sz w:val="18"/>
      <w:lang w:val="en-GB" w:eastAsia="en-US"/>
    </w:rPr>
  </w:style>
  <w:style w:type="character" w:customStyle="1" w:styleId="EditorsNoteChar">
    <w:name w:val="Editor's Note Char"/>
    <w:aliases w:val="EN Char"/>
    <w:link w:val="EditorsNote"/>
    <w:qFormat/>
    <w:rsid w:val="002255B6"/>
    <w:rPr>
      <w:rFonts w:ascii="Times New Roman" w:hAnsi="Times New Roman"/>
      <w:color w:val="FF0000"/>
      <w:lang w:val="en-GB" w:eastAsia="en-US"/>
    </w:rPr>
  </w:style>
  <w:style w:type="character" w:customStyle="1" w:styleId="TFChar">
    <w:name w:val="TF Char"/>
    <w:link w:val="TF"/>
    <w:qFormat/>
    <w:rsid w:val="002255B6"/>
    <w:rPr>
      <w:rFonts w:ascii="Arial" w:hAnsi="Arial"/>
      <w:b/>
      <w:lang w:val="en-GB" w:eastAsia="en-US"/>
    </w:rPr>
  </w:style>
  <w:style w:type="character" w:customStyle="1" w:styleId="B2Char">
    <w:name w:val="B2 Char"/>
    <w:link w:val="B2"/>
    <w:qFormat/>
    <w:rsid w:val="002255B6"/>
    <w:rPr>
      <w:rFonts w:ascii="Times New Roman" w:hAnsi="Times New Roman"/>
      <w:lang w:val="en-GB" w:eastAsia="en-US"/>
    </w:rPr>
  </w:style>
  <w:style w:type="character" w:customStyle="1" w:styleId="B3Char2">
    <w:name w:val="B3 Char2"/>
    <w:link w:val="B3"/>
    <w:qFormat/>
    <w:rsid w:val="002255B6"/>
    <w:rPr>
      <w:rFonts w:ascii="Times New Roman" w:hAnsi="Times New Roman"/>
      <w:lang w:val="en-GB" w:eastAsia="en-US"/>
    </w:rPr>
  </w:style>
  <w:style w:type="character" w:customStyle="1" w:styleId="B4Char">
    <w:name w:val="B4 Char"/>
    <w:link w:val="B4"/>
    <w:qFormat/>
    <w:rsid w:val="002255B6"/>
    <w:rPr>
      <w:rFonts w:ascii="Times New Roman" w:hAnsi="Times New Roman"/>
      <w:lang w:val="en-GB" w:eastAsia="en-US"/>
    </w:rPr>
  </w:style>
  <w:style w:type="character" w:customStyle="1" w:styleId="B5Char">
    <w:name w:val="B5 Char"/>
    <w:link w:val="B5"/>
    <w:qFormat/>
    <w:rsid w:val="002255B6"/>
    <w:rPr>
      <w:rFonts w:ascii="Times New Roman" w:hAnsi="Times New Roman"/>
      <w:lang w:val="en-GB" w:eastAsia="en-US"/>
    </w:rPr>
  </w:style>
  <w:style w:type="character" w:customStyle="1" w:styleId="a8">
    <w:name w:val="脚注文本 字符"/>
    <w:link w:val="a7"/>
    <w:rsid w:val="002255B6"/>
    <w:rPr>
      <w:rFonts w:ascii="Times New Roman" w:hAnsi="Times New Roman"/>
      <w:sz w:val="16"/>
      <w:lang w:val="en-GB" w:eastAsia="en-US"/>
    </w:rPr>
  </w:style>
  <w:style w:type="paragraph" w:customStyle="1" w:styleId="B6">
    <w:name w:val="B6"/>
    <w:basedOn w:val="B5"/>
    <w:link w:val="B6Char"/>
    <w:qFormat/>
    <w:rsid w:val="002255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255B6"/>
    <w:rPr>
      <w:rFonts w:ascii="Times New Roman" w:eastAsia="Times New Roman" w:hAnsi="Times New Roman"/>
      <w:lang w:val="en-US" w:eastAsia="ja-JP"/>
    </w:rPr>
  </w:style>
  <w:style w:type="paragraph" w:customStyle="1" w:styleId="B7">
    <w:name w:val="B7"/>
    <w:basedOn w:val="B6"/>
    <w:link w:val="B7Char"/>
    <w:qFormat/>
    <w:rsid w:val="002255B6"/>
    <w:pPr>
      <w:ind w:left="2269"/>
    </w:pPr>
  </w:style>
  <w:style w:type="character" w:customStyle="1" w:styleId="B7Char">
    <w:name w:val="B7 Char"/>
    <w:link w:val="B7"/>
    <w:qFormat/>
    <w:rsid w:val="002255B6"/>
    <w:rPr>
      <w:rFonts w:ascii="Times New Roman" w:eastAsia="Times New Roman" w:hAnsi="Times New Roman"/>
      <w:lang w:val="en-US" w:eastAsia="ja-JP"/>
    </w:rPr>
  </w:style>
  <w:style w:type="paragraph" w:styleId="af7">
    <w:name w:val="Revision"/>
    <w:hidden/>
    <w:uiPriority w:val="99"/>
    <w:semiHidden/>
    <w:qFormat/>
    <w:rsid w:val="002255B6"/>
    <w:rPr>
      <w:rFonts w:ascii="Times New Roman" w:eastAsia="Batang" w:hAnsi="Times New Roman"/>
      <w:lang w:val="en-GB" w:eastAsia="en-US"/>
    </w:rPr>
  </w:style>
  <w:style w:type="paragraph" w:customStyle="1" w:styleId="B8">
    <w:name w:val="B8"/>
    <w:basedOn w:val="B7"/>
    <w:qFormat/>
    <w:rsid w:val="002255B6"/>
    <w:pPr>
      <w:ind w:left="2552"/>
    </w:pPr>
  </w:style>
  <w:style w:type="paragraph" w:customStyle="1" w:styleId="Revision1">
    <w:name w:val="Revision1"/>
    <w:hidden/>
    <w:uiPriority w:val="99"/>
    <w:semiHidden/>
    <w:qFormat/>
    <w:rsid w:val="002255B6"/>
    <w:pPr>
      <w:spacing w:after="160" w:line="259" w:lineRule="auto"/>
    </w:pPr>
    <w:rPr>
      <w:rFonts w:ascii="Times New Roman" w:eastAsia="MS Mincho" w:hAnsi="Times New Roman"/>
      <w:lang w:val="en-GB" w:eastAsia="en-US"/>
    </w:rPr>
  </w:style>
  <w:style w:type="paragraph" w:customStyle="1" w:styleId="B9">
    <w:name w:val="B9"/>
    <w:basedOn w:val="B8"/>
    <w:qFormat/>
    <w:rsid w:val="002255B6"/>
    <w:pPr>
      <w:ind w:left="2836"/>
    </w:pPr>
  </w:style>
  <w:style w:type="paragraph" w:customStyle="1" w:styleId="B10">
    <w:name w:val="B10"/>
    <w:basedOn w:val="B5"/>
    <w:link w:val="B10Char"/>
    <w:qFormat/>
    <w:rsid w:val="002255B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255B6"/>
    <w:rPr>
      <w:rFonts w:ascii="Times New Roman" w:eastAsia="Times New Roman" w:hAnsi="Times New Roman"/>
      <w:lang w:val="en-GB" w:eastAsia="ja-JP"/>
    </w:rPr>
  </w:style>
  <w:style w:type="character" w:customStyle="1" w:styleId="EXChar">
    <w:name w:val="EX Char"/>
    <w:link w:val="EX"/>
    <w:qFormat/>
    <w:locked/>
    <w:rsid w:val="002255B6"/>
    <w:rPr>
      <w:rFonts w:ascii="Times New Roman" w:hAnsi="Times New Roman"/>
      <w:lang w:val="en-GB" w:eastAsia="en-US"/>
    </w:rPr>
  </w:style>
  <w:style w:type="character" w:customStyle="1" w:styleId="af3">
    <w:name w:val="批注框文本 字符"/>
    <w:basedOn w:val="a0"/>
    <w:link w:val="af2"/>
    <w:semiHidden/>
    <w:rsid w:val="002255B6"/>
    <w:rPr>
      <w:rFonts w:ascii="Tahoma" w:hAnsi="Tahoma" w:cs="Tahoma"/>
      <w:sz w:val="16"/>
      <w:szCs w:val="16"/>
      <w:lang w:val="en-GB" w:eastAsia="en-US"/>
    </w:rPr>
  </w:style>
  <w:style w:type="character" w:customStyle="1" w:styleId="af0">
    <w:name w:val="批注文字 字符"/>
    <w:basedOn w:val="a0"/>
    <w:link w:val="af"/>
    <w:uiPriority w:val="99"/>
    <w:qFormat/>
    <w:rsid w:val="002255B6"/>
    <w:rPr>
      <w:rFonts w:ascii="Times New Roman" w:hAnsi="Times New Roman"/>
      <w:lang w:val="en-GB" w:eastAsia="en-US"/>
    </w:rPr>
  </w:style>
  <w:style w:type="character" w:customStyle="1" w:styleId="af5">
    <w:name w:val="批注主题 字符"/>
    <w:basedOn w:val="af0"/>
    <w:link w:val="af4"/>
    <w:rsid w:val="002255B6"/>
    <w:rPr>
      <w:rFonts w:ascii="Times New Roman" w:hAnsi="Times New Roman"/>
      <w:b/>
      <w:bCs/>
      <w:lang w:val="en-GB" w:eastAsia="en-US"/>
    </w:rPr>
  </w:style>
  <w:style w:type="paragraph" w:styleId="af8">
    <w:name w:val="List Paragraph"/>
    <w:basedOn w:val="a"/>
    <w:uiPriority w:val="34"/>
    <w:qFormat/>
    <w:rsid w:val="002255B6"/>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2255B6"/>
    <w:rPr>
      <w:rFonts w:ascii="Times New Roman" w:hAnsi="Times New Roman"/>
      <w:lang w:val="en-GB" w:eastAsia="en-US"/>
    </w:rPr>
  </w:style>
  <w:style w:type="character" w:customStyle="1" w:styleId="B1Char">
    <w:name w:val="B1 Char"/>
    <w:rsid w:val="002255B6"/>
    <w:rPr>
      <w:rFonts w:ascii="Times New Roman" w:hAnsi="Times New Roman"/>
      <w:lang w:val="en-GB" w:eastAsia="en-US"/>
    </w:rPr>
  </w:style>
  <w:style w:type="table" w:styleId="af9">
    <w:name w:val="Table Grid"/>
    <w:basedOn w:val="a1"/>
    <w:uiPriority w:val="39"/>
    <w:qFormat/>
    <w:rsid w:val="002255B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2255B6"/>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2255B6"/>
    <w:rPr>
      <w:i/>
      <w:iCs/>
    </w:rPr>
  </w:style>
  <w:style w:type="character" w:customStyle="1" w:styleId="normaltextrun">
    <w:name w:val="normaltextrun"/>
    <w:basedOn w:val="a0"/>
    <w:rsid w:val="002255B6"/>
  </w:style>
  <w:style w:type="character" w:customStyle="1" w:styleId="CharChar3">
    <w:name w:val="Char Char3"/>
    <w:rsid w:val="002255B6"/>
    <w:rPr>
      <w:rFonts w:ascii="Courier New" w:hAnsi="Courier New"/>
      <w:lang w:val="nb-NO"/>
    </w:rPr>
  </w:style>
  <w:style w:type="character" w:customStyle="1" w:styleId="fontstyle01">
    <w:name w:val="fontstyle01"/>
    <w:basedOn w:val="a0"/>
    <w:rsid w:val="002255B6"/>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2255B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55B6"/>
    <w:rPr>
      <w:rFonts w:ascii="Arial" w:eastAsia="MS Mincho" w:hAnsi="Arial"/>
      <w:sz w:val="24"/>
      <w:szCs w:val="24"/>
      <w:lang w:val="en-GB" w:eastAsia="en-US"/>
    </w:rPr>
  </w:style>
  <w:style w:type="paragraph" w:styleId="afc">
    <w:name w:val="Body Text"/>
    <w:basedOn w:val="a"/>
    <w:link w:val="afd"/>
    <w:qFormat/>
    <w:rsid w:val="002255B6"/>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2255B6"/>
    <w:rPr>
      <w:rFonts w:ascii="Times New Roman" w:eastAsia="Times New Roman" w:hAnsi="Times New Roman"/>
      <w:lang w:val="en-GB" w:eastAsia="ja-JP"/>
    </w:rPr>
  </w:style>
  <w:style w:type="character" w:customStyle="1" w:styleId="TALChar">
    <w:name w:val="TAL Char"/>
    <w:qFormat/>
    <w:locked/>
    <w:rsid w:val="002255B6"/>
    <w:rPr>
      <w:rFonts w:ascii="Arial" w:hAnsi="Arial"/>
      <w:sz w:val="18"/>
      <w:lang w:val="en-GB" w:eastAsia="en-US"/>
    </w:rPr>
  </w:style>
  <w:style w:type="paragraph" w:styleId="afe">
    <w:name w:val="Plain Text"/>
    <w:basedOn w:val="a"/>
    <w:link w:val="aff"/>
    <w:uiPriority w:val="99"/>
    <w:rsid w:val="002255B6"/>
    <w:pPr>
      <w:spacing w:after="160" w:line="259" w:lineRule="auto"/>
    </w:pPr>
    <w:rPr>
      <w:rFonts w:ascii="Courier New" w:eastAsiaTheme="minorHAnsi" w:hAnsi="Courier New" w:cstheme="minorBidi"/>
      <w:sz w:val="22"/>
      <w:szCs w:val="22"/>
      <w:lang w:val="nb-NO"/>
    </w:rPr>
  </w:style>
  <w:style w:type="character" w:customStyle="1" w:styleId="aff">
    <w:name w:val="纯文本 字符"/>
    <w:basedOn w:val="a0"/>
    <w:link w:val="afe"/>
    <w:uiPriority w:val="99"/>
    <w:rsid w:val="002255B6"/>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54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3441C-34AA-4996-A65C-1DA9D06CD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127</cp:revision>
  <cp:lastPrinted>1899-12-31T23:00:00Z</cp:lastPrinted>
  <dcterms:created xsi:type="dcterms:W3CDTF">2022-08-09T14:37:00Z</dcterms:created>
  <dcterms:modified xsi:type="dcterms:W3CDTF">2022-08-10T02:44:00Z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